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79E8A" w14:textId="310BBDA8" w:rsidR="0043757D" w:rsidRDefault="0043757D" w:rsidP="0043757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D120A2">
        <w:rPr>
          <w:b/>
          <w:noProof/>
          <w:sz w:val="24"/>
        </w:rPr>
        <w:t>169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3849F2FE" w14:textId="77777777" w:rsidR="0043757D" w:rsidRDefault="0043757D" w:rsidP="0043757D">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569D2D2" w:rsidR="000915B7" w:rsidRPr="000B61FB" w:rsidRDefault="00592A06" w:rsidP="00E065D4">
            <w:pPr>
              <w:pStyle w:val="CRCoverPage"/>
              <w:spacing w:after="0"/>
              <w:jc w:val="right"/>
              <w:rPr>
                <w:b/>
                <w:sz w:val="28"/>
              </w:rPr>
            </w:pPr>
            <w:r w:rsidRPr="000B61FB">
              <w:rPr>
                <w:b/>
                <w:sz w:val="28"/>
              </w:rPr>
              <w:t>29.</w:t>
            </w:r>
            <w:r w:rsidR="000E7E92" w:rsidRPr="000B61FB">
              <w:rPr>
                <w:b/>
                <w:sz w:val="28"/>
              </w:rPr>
              <w:t>5</w:t>
            </w:r>
            <w:r w:rsidR="00E065D4">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E61C3EB" w:rsidR="000915B7" w:rsidRPr="000B61FB" w:rsidRDefault="00D37A21" w:rsidP="00D120A2">
            <w:pPr>
              <w:pStyle w:val="CRCoverPage"/>
              <w:spacing w:after="0"/>
            </w:pPr>
            <w:r w:rsidRPr="000B61FB">
              <w:rPr>
                <w:b/>
                <w:sz w:val="28"/>
              </w:rPr>
              <w:t>0</w:t>
            </w:r>
            <w:r w:rsidR="00D120A2">
              <w:rPr>
                <w:b/>
                <w:sz w:val="28"/>
              </w:rPr>
              <w:t>866</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300C29F" w:rsidR="000915B7" w:rsidRPr="000B61FB" w:rsidRDefault="00592A06" w:rsidP="00E065D4">
            <w:pPr>
              <w:pStyle w:val="CRCoverPage"/>
              <w:spacing w:after="0"/>
              <w:jc w:val="center"/>
              <w:rPr>
                <w:sz w:val="28"/>
              </w:rPr>
            </w:pPr>
            <w:r w:rsidRPr="000B61FB">
              <w:rPr>
                <w:b/>
                <w:sz w:val="28"/>
              </w:rPr>
              <w:t>1</w:t>
            </w:r>
            <w:r w:rsidR="00E065D4">
              <w:rPr>
                <w:b/>
                <w:sz w:val="28"/>
              </w:rPr>
              <w:t>5</w:t>
            </w:r>
            <w:r w:rsidRPr="000B61FB">
              <w:rPr>
                <w:b/>
                <w:sz w:val="28"/>
              </w:rPr>
              <w:t>.</w:t>
            </w:r>
            <w:r w:rsidR="00E065D4">
              <w:rPr>
                <w:b/>
                <w:sz w:val="28"/>
              </w:rPr>
              <w:t>12</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8829B3D" w:rsidR="000915B7" w:rsidRPr="000B61FB" w:rsidRDefault="00E065D4">
            <w:pPr>
              <w:pStyle w:val="CRCoverPage"/>
              <w:spacing w:after="0"/>
              <w:ind w:left="100"/>
              <w:rPr>
                <w:lang w:eastAsia="zh-CN"/>
              </w:rPr>
            </w:pPr>
            <w:r>
              <w:rPr>
                <w:rFonts w:hint="eastAsia"/>
                <w:lang w:eastAsia="zh-CN"/>
              </w:rPr>
              <w:t xml:space="preserve">Correction on reused data type </w:t>
            </w:r>
            <w:r w:rsidRPr="00E065D4">
              <w:rPr>
                <w:lang w:eastAsia="zh-CN"/>
              </w:rPr>
              <w:t>Uinteger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521C33" w:rsidR="000915B7" w:rsidRPr="000B61FB" w:rsidRDefault="00E065D4">
            <w:pPr>
              <w:pStyle w:val="CRCoverPage"/>
              <w:spacing w:after="0"/>
              <w:ind w:left="100"/>
            </w:pPr>
            <w:r>
              <w:rPr>
                <w:rFonts w:eastAsia="宋体"/>
                <w:noProof/>
                <w:lang w:val="en-US" w:eastAsia="zh-CN"/>
              </w:rPr>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094634B9" w:rsidR="000915B7" w:rsidRPr="000B61FB" w:rsidRDefault="00185D64" w:rsidP="00E065D4">
            <w:pPr>
              <w:pStyle w:val="CRCoverPage"/>
              <w:spacing w:after="0"/>
              <w:ind w:left="100"/>
            </w:pPr>
            <w:r w:rsidRPr="000B61FB">
              <w:t>Rel-1</w:t>
            </w:r>
            <w:r w:rsidR="00E065D4">
              <w:t>5</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7443DD8" w14:textId="2F69B570" w:rsidR="00E065D4" w:rsidRDefault="00E065D4" w:rsidP="009B337F">
            <w:pPr>
              <w:pStyle w:val="CRCoverPage"/>
              <w:spacing w:after="0"/>
              <w:ind w:left="100"/>
              <w:rPr>
                <w:lang w:eastAsia="zh-CN"/>
              </w:rPr>
            </w:pPr>
            <w:r>
              <w:rPr>
                <w:rFonts w:hint="eastAsia"/>
                <w:lang w:eastAsia="zh-CN"/>
              </w:rPr>
              <w:t xml:space="preserve">The reused data </w:t>
            </w:r>
            <w:r>
              <w:rPr>
                <w:lang w:eastAsia="zh-CN"/>
              </w:rPr>
              <w:t>type “</w:t>
            </w:r>
            <w:r w:rsidRPr="00E065D4">
              <w:rPr>
                <w:lang w:eastAsia="zh-CN"/>
              </w:rPr>
              <w:t>Uinteger</w:t>
            </w:r>
            <w:r>
              <w:rPr>
                <w:lang w:eastAsia="zh-CN"/>
              </w:rPr>
              <w:t xml:space="preserve">” is missing in </w:t>
            </w:r>
            <w:r>
              <w:t xml:space="preserve">Table 5.6.1-2 </w:t>
            </w:r>
            <w:r w:rsidR="009B337F">
              <w:rPr>
                <w:lang w:eastAsia="zh-CN"/>
              </w:rPr>
              <w:t>in Rel-15, while i</w:t>
            </w:r>
            <w:r>
              <w:t xml:space="preserve">n Rel-16&amp;Rel-17 </w:t>
            </w:r>
            <w:r w:rsidR="009B337F">
              <w:t xml:space="preserve">it is </w:t>
            </w:r>
            <w:r>
              <w:t xml:space="preserve">included in </w:t>
            </w:r>
            <w:r w:rsidR="009B337F">
              <w:t>this table</w:t>
            </w:r>
            <w:r>
              <w:t xml:space="preserve"> </w:t>
            </w:r>
            <w:r w:rsidR="009B337F">
              <w:t xml:space="preserve">but </w:t>
            </w:r>
            <w:r>
              <w:t>with TimeSensitiveNetworking feature.</w:t>
            </w:r>
          </w:p>
          <w:p w14:paraId="65EE424B" w14:textId="77777777" w:rsidR="00E065D4" w:rsidRDefault="00E065D4">
            <w:pPr>
              <w:pStyle w:val="CRCoverPage"/>
              <w:spacing w:after="0"/>
              <w:ind w:left="100"/>
            </w:pPr>
          </w:p>
          <w:p w14:paraId="0072302F" w14:textId="5C111CB8" w:rsidR="00E065D4" w:rsidRPr="00E065D4" w:rsidRDefault="00E065D4">
            <w:pPr>
              <w:pStyle w:val="CRCoverPage"/>
              <w:spacing w:after="0"/>
              <w:ind w:left="100"/>
            </w:pPr>
            <w:r>
              <w:rPr>
                <w:lang w:eastAsia="zh-CN"/>
              </w:rPr>
              <w:t>“</w:t>
            </w:r>
            <w:r w:rsidRPr="00E065D4">
              <w:rPr>
                <w:lang w:eastAsia="zh-CN"/>
              </w:rPr>
              <w:t>Uinteger</w:t>
            </w:r>
            <w:r>
              <w:rPr>
                <w:lang w:eastAsia="zh-CN"/>
              </w:rPr>
              <w:t xml:space="preserve">” data type should be added in </w:t>
            </w:r>
            <w:r>
              <w:t xml:space="preserve">Table 5.6.1-2 </w:t>
            </w:r>
            <w:r>
              <w:rPr>
                <w:lang w:eastAsia="zh-CN"/>
              </w:rPr>
              <w:t xml:space="preserve">from Rel-15, and then the feature should be removed </w:t>
            </w:r>
            <w:r w:rsidR="009B337F">
              <w:rPr>
                <w:lang w:eastAsia="zh-CN"/>
              </w:rPr>
              <w:t>from</w:t>
            </w:r>
            <w:r w:rsidR="009B337F">
              <w:t xml:space="preserve"> the applicability</w:t>
            </w:r>
            <w:r>
              <w:t xml:space="preserve"> </w:t>
            </w:r>
            <w:r w:rsidR="009B337F">
              <w:t xml:space="preserve">info in </w:t>
            </w:r>
            <w:r>
              <w:rPr>
                <w:lang w:eastAsia="zh-CN"/>
              </w:rPr>
              <w:t>Rel-16 and Rel-17.</w:t>
            </w:r>
          </w:p>
          <w:p w14:paraId="013A1D0C" w14:textId="77777777" w:rsidR="00E065D4" w:rsidRDefault="00E065D4">
            <w:pPr>
              <w:pStyle w:val="CRCoverPage"/>
              <w:spacing w:after="0"/>
              <w:ind w:left="100"/>
            </w:pPr>
          </w:p>
          <w:p w14:paraId="2D790E15" w14:textId="1787AF50" w:rsidR="00E065D4" w:rsidRDefault="00E065D4">
            <w:pPr>
              <w:pStyle w:val="CRCoverPage"/>
              <w:spacing w:after="0"/>
              <w:ind w:left="100"/>
              <w:rPr>
                <w:lang w:eastAsia="zh-CN"/>
              </w:rPr>
            </w:pPr>
            <w:r>
              <w:rPr>
                <w:rFonts w:hint="eastAsia"/>
                <w:lang w:eastAsia="zh-CN"/>
              </w:rPr>
              <w:t xml:space="preserve">In addition, </w:t>
            </w:r>
            <w:r>
              <w:rPr>
                <w:lang w:eastAsia="zh-CN"/>
              </w:rPr>
              <w:t>“</w:t>
            </w:r>
            <w:r>
              <w:t xml:space="preserve">SponsoredConnectivity” feature is defined in </w:t>
            </w:r>
            <w:r w:rsidRPr="00E065D4">
              <w:t>Table 5.8-1</w:t>
            </w:r>
            <w:r>
              <w:t>, but the feature name “Sponsored-Connectivity” is used in the main text.</w:t>
            </w:r>
          </w:p>
          <w:p w14:paraId="5F47F12E" w14:textId="558A5504" w:rsidR="00E065D4" w:rsidRPr="000B61FB" w:rsidRDefault="00E065D4" w:rsidP="00E065D4">
            <w:pPr>
              <w:pStyle w:val="CRCoverPage"/>
              <w:spacing w:after="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62E429DA" w14:textId="2B5F8C41" w:rsidR="005C79D8" w:rsidRDefault="00E065D4">
            <w:pPr>
              <w:pStyle w:val="CRCoverPage"/>
              <w:spacing w:after="0"/>
              <w:ind w:left="100"/>
            </w:pPr>
            <w:r>
              <w:rPr>
                <w:lang w:eastAsia="zh-CN"/>
              </w:rPr>
              <w:t>“</w:t>
            </w:r>
            <w:r w:rsidRPr="00E065D4">
              <w:rPr>
                <w:lang w:eastAsia="zh-CN"/>
              </w:rPr>
              <w:t>Uinteger</w:t>
            </w:r>
            <w:r>
              <w:rPr>
                <w:lang w:eastAsia="zh-CN"/>
              </w:rPr>
              <w:t xml:space="preserve">” is added </w:t>
            </w:r>
            <w:r w:rsidR="009B337F">
              <w:rPr>
                <w:lang w:eastAsia="zh-CN"/>
              </w:rPr>
              <w:t>to</w:t>
            </w:r>
            <w:r>
              <w:rPr>
                <w:lang w:eastAsia="zh-CN"/>
              </w:rPr>
              <w:t xml:space="preserve"> </w:t>
            </w:r>
            <w:r>
              <w:t>Table 5.6.1-2.</w:t>
            </w:r>
          </w:p>
          <w:p w14:paraId="4210E4C6" w14:textId="0B947002" w:rsidR="00E065D4" w:rsidRDefault="00E065D4">
            <w:pPr>
              <w:pStyle w:val="CRCoverPage"/>
              <w:spacing w:after="0"/>
              <w:ind w:left="100"/>
            </w:pPr>
            <w:r>
              <w:t>“Sponsored-Connectivity” is replace</w:t>
            </w:r>
            <w:r w:rsidR="009B337F">
              <w:t>d</w:t>
            </w:r>
            <w:r>
              <w:t xml:space="preserve"> with </w:t>
            </w:r>
            <w:r>
              <w:rPr>
                <w:lang w:eastAsia="zh-CN"/>
              </w:rPr>
              <w:t>“</w:t>
            </w:r>
            <w:r>
              <w:t>SponsoredConnectivity” in Table 5.6.2.11-1.</w:t>
            </w:r>
          </w:p>
          <w:p w14:paraId="5F47F134" w14:textId="67DA703E" w:rsidR="00E065D4" w:rsidRPr="000B61FB" w:rsidRDefault="00E065D4">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1D25492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1F6BD86" w:rsidR="000915B7" w:rsidRPr="000B61FB" w:rsidRDefault="00E065D4">
            <w:pPr>
              <w:pStyle w:val="CRCoverPage"/>
              <w:spacing w:after="0"/>
              <w:ind w:left="100"/>
            </w:pPr>
            <w:r>
              <w:t>5.6.1, 5.6.2.11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1D17820" w:rsidR="000915B7" w:rsidRPr="000B61FB" w:rsidRDefault="00976E6E" w:rsidP="00E065D4">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F42D0B8" w14:textId="77777777" w:rsidR="003862E8" w:rsidRDefault="003862E8" w:rsidP="003862E8">
      <w:pPr>
        <w:pStyle w:val="3"/>
      </w:pPr>
      <w:bookmarkStart w:id="2" w:name="_Toc28011894"/>
      <w:bookmarkStart w:id="3" w:name="_Toc38876271"/>
      <w:bookmarkStart w:id="4" w:name="_Toc43192425"/>
      <w:bookmarkStart w:id="5" w:name="_Toc45133166"/>
      <w:bookmarkStart w:id="6" w:name="_Toc51315034"/>
      <w:bookmarkStart w:id="7" w:name="_Toc51761494"/>
      <w:bookmarkStart w:id="8" w:name="_Toc56672050"/>
      <w:bookmarkStart w:id="9" w:name="_Toc59015972"/>
      <w:bookmarkStart w:id="10" w:name="_Toc66094731"/>
      <w:bookmarkStart w:id="11" w:name="_Toc68167306"/>
      <w:bookmarkStart w:id="12" w:name="_Toc75346723"/>
      <w:bookmarkStart w:id="13" w:name="_Toc83230511"/>
      <w:r>
        <w:t>5.6.1</w:t>
      </w:r>
      <w:r>
        <w:tab/>
        <w:t>General</w:t>
      </w:r>
      <w:bookmarkEnd w:id="2"/>
      <w:bookmarkEnd w:id="3"/>
      <w:bookmarkEnd w:id="4"/>
      <w:bookmarkEnd w:id="5"/>
      <w:bookmarkEnd w:id="6"/>
      <w:bookmarkEnd w:id="7"/>
      <w:bookmarkEnd w:id="8"/>
      <w:bookmarkEnd w:id="9"/>
      <w:bookmarkEnd w:id="10"/>
      <w:bookmarkEnd w:id="11"/>
      <w:bookmarkEnd w:id="12"/>
      <w:bookmarkEnd w:id="13"/>
    </w:p>
    <w:p w14:paraId="614DF2B7" w14:textId="77777777" w:rsidR="003862E8" w:rsidRDefault="003862E8" w:rsidP="003862E8">
      <w:r>
        <w:t>This subclause specifies the application data model supported by the API.</w:t>
      </w:r>
    </w:p>
    <w:p w14:paraId="06654873" w14:textId="77777777" w:rsidR="003862E8" w:rsidRDefault="003862E8" w:rsidP="003862E8">
      <w:r>
        <w:t>The Npcf_SMPolicyControl API allows the SMF to retrieve the session management related policy from the PCF as defined in 3GPP TS 23.503 [6].</w:t>
      </w:r>
    </w:p>
    <w:p w14:paraId="769921D1" w14:textId="77777777" w:rsidR="003862E8" w:rsidRDefault="003862E8" w:rsidP="003862E8">
      <w:r>
        <w:t>Table 5.6.1-1 specifies the data types defined for the Npcf_SMPolicyControl service based interface protocol.</w:t>
      </w:r>
    </w:p>
    <w:p w14:paraId="6BB3380C" w14:textId="77777777" w:rsidR="003862E8" w:rsidRDefault="003862E8" w:rsidP="003862E8">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43"/>
        <w:gridCol w:w="4027"/>
        <w:gridCol w:w="1387"/>
      </w:tblGrid>
      <w:tr w:rsidR="003862E8" w14:paraId="58CB1AF1"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557A1E91" w14:textId="77777777" w:rsidR="003862E8" w:rsidRDefault="003862E8" w:rsidP="00EB6CEA">
            <w:pPr>
              <w:pStyle w:val="TAH"/>
            </w:pPr>
            <w:r>
              <w:lastRenderedPageBreak/>
              <w:t>Data type</w:t>
            </w:r>
          </w:p>
        </w:tc>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8F38468" w14:textId="77777777" w:rsidR="003862E8" w:rsidRDefault="003862E8" w:rsidP="00EB6CEA">
            <w:pPr>
              <w:pStyle w:val="TAH"/>
            </w:pPr>
            <w:r>
              <w:t>Section defined</w:t>
            </w:r>
          </w:p>
        </w:tc>
        <w:tc>
          <w:tcPr>
            <w:tcW w:w="4027" w:type="dxa"/>
            <w:tcBorders>
              <w:top w:val="single" w:sz="4" w:space="0" w:color="auto"/>
              <w:left w:val="single" w:sz="4" w:space="0" w:color="auto"/>
              <w:bottom w:val="single" w:sz="4" w:space="0" w:color="auto"/>
              <w:right w:val="single" w:sz="4" w:space="0" w:color="auto"/>
            </w:tcBorders>
            <w:shd w:val="clear" w:color="auto" w:fill="C0C0C0"/>
            <w:hideMark/>
          </w:tcPr>
          <w:p w14:paraId="412B5A8E" w14:textId="77777777" w:rsidR="003862E8" w:rsidRDefault="003862E8" w:rsidP="00EB6CE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73DCC15" w14:textId="77777777" w:rsidR="003862E8" w:rsidRDefault="003862E8" w:rsidP="00EB6CEA">
            <w:pPr>
              <w:pStyle w:val="TAH"/>
            </w:pPr>
            <w:r>
              <w:t>Applicability</w:t>
            </w:r>
          </w:p>
        </w:tc>
      </w:tr>
      <w:tr w:rsidR="003862E8" w14:paraId="65C72720"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2D57D2D" w14:textId="77777777" w:rsidR="003862E8" w:rsidRDefault="003862E8" w:rsidP="00EB6CEA">
            <w:pPr>
              <w:pStyle w:val="TAL"/>
            </w:pPr>
            <w:r>
              <w:t>5GSmCause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32FD0DB" w14:textId="77777777" w:rsidR="003862E8" w:rsidRDefault="003862E8" w:rsidP="00EB6CEA">
            <w:pPr>
              <w:pStyle w:val="TAL"/>
            </w:pPr>
            <w:r>
              <w:t>5.6.3.2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C6C5386" w14:textId="77777777" w:rsidR="003862E8" w:rsidRDefault="003862E8" w:rsidP="00EB6CE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CD3717" w14:textId="77777777" w:rsidR="003862E8" w:rsidRDefault="003862E8" w:rsidP="00EB6CEA">
            <w:pPr>
              <w:pStyle w:val="TAL"/>
            </w:pPr>
            <w:r>
              <w:t>RAN-NAS-Cause</w:t>
            </w:r>
          </w:p>
        </w:tc>
      </w:tr>
      <w:tr w:rsidR="003862E8" w14:paraId="7A25BA55"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434D230" w14:textId="77777777" w:rsidR="003862E8" w:rsidRDefault="003862E8" w:rsidP="00EB6CEA">
            <w:pPr>
              <w:pStyle w:val="TAL"/>
            </w:pPr>
            <w:r>
              <w:t>AccNetChargingAddress</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97053EE" w14:textId="77777777" w:rsidR="003862E8" w:rsidRDefault="003862E8" w:rsidP="00EB6CEA">
            <w:pPr>
              <w:pStyle w:val="TAL"/>
            </w:pPr>
            <w:r>
              <w:t>5.6.2.35</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55098CC" w14:textId="77777777" w:rsidR="003862E8" w:rsidRDefault="003862E8" w:rsidP="00EB6CE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027A98" w14:textId="77777777" w:rsidR="003862E8" w:rsidRDefault="003862E8" w:rsidP="00EB6CEA">
            <w:pPr>
              <w:pStyle w:val="TAL"/>
            </w:pPr>
          </w:p>
        </w:tc>
      </w:tr>
      <w:tr w:rsidR="003862E8" w14:paraId="1FF11B3B"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46A5A06" w14:textId="77777777" w:rsidR="003862E8" w:rsidRDefault="003862E8" w:rsidP="00EB6CEA">
            <w:pPr>
              <w:pStyle w:val="TAL"/>
            </w:pPr>
            <w:r>
              <w:t>AccNetChId</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0C6548" w14:textId="77777777" w:rsidR="003862E8" w:rsidRDefault="003862E8" w:rsidP="00EB6CEA">
            <w:pPr>
              <w:pStyle w:val="TAL"/>
            </w:pPr>
            <w:r>
              <w:t>5.6.2.23</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2996517A" w14:textId="77777777" w:rsidR="003862E8" w:rsidRDefault="003862E8" w:rsidP="00EB6CE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C07264" w14:textId="77777777" w:rsidR="003862E8" w:rsidRDefault="003862E8" w:rsidP="00EB6CEA">
            <w:pPr>
              <w:pStyle w:val="TAL"/>
            </w:pPr>
          </w:p>
        </w:tc>
      </w:tr>
      <w:tr w:rsidR="003862E8" w14:paraId="361F1817"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FAE630C" w14:textId="77777777" w:rsidR="003862E8" w:rsidRDefault="003862E8" w:rsidP="00EB6CEA">
            <w:pPr>
              <w:pStyle w:val="TAL"/>
            </w:pPr>
            <w:r>
              <w:t>AccuUsageReport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01AC189" w14:textId="77777777" w:rsidR="003862E8" w:rsidRDefault="003862E8" w:rsidP="00EB6CEA">
            <w:pPr>
              <w:pStyle w:val="TAL"/>
            </w:pPr>
            <w:r>
              <w:t>5.6.2.18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D7FA079" w14:textId="77777777" w:rsidR="003862E8" w:rsidRDefault="003862E8" w:rsidP="00EB6CE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3C3DE4" w14:textId="77777777" w:rsidR="003862E8" w:rsidRDefault="003862E8" w:rsidP="00EB6CEA">
            <w:pPr>
              <w:pStyle w:val="TAL"/>
            </w:pPr>
            <w:r>
              <w:t>UMC</w:t>
            </w:r>
          </w:p>
        </w:tc>
      </w:tr>
      <w:tr w:rsidR="003862E8" w14:paraId="5FF18B42"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1EBF009" w14:textId="77777777" w:rsidR="003862E8" w:rsidRDefault="003862E8" w:rsidP="00EB6CEA">
            <w:pPr>
              <w:pStyle w:val="TAL"/>
            </w:pPr>
            <w:r>
              <w:t>AfSigProtocol</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36486A0" w14:textId="77777777" w:rsidR="003862E8" w:rsidRDefault="003862E8" w:rsidP="00EB6CEA">
            <w:pPr>
              <w:pStyle w:val="TAL"/>
            </w:pPr>
            <w:r>
              <w:t>5.6.3.10</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328D7D8B" w14:textId="77777777" w:rsidR="003862E8" w:rsidRDefault="003862E8" w:rsidP="00EB6CE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161A08" w14:textId="77777777" w:rsidR="003862E8" w:rsidRDefault="003862E8" w:rsidP="00EB6CEA">
            <w:pPr>
              <w:pStyle w:val="TAL"/>
            </w:pPr>
            <w:r>
              <w:t>ProvAFsignalFlow</w:t>
            </w:r>
          </w:p>
        </w:tc>
      </w:tr>
      <w:tr w:rsidR="003862E8" w14:paraId="75CBE3F1"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078419C" w14:textId="77777777" w:rsidR="003862E8" w:rsidRDefault="003862E8" w:rsidP="00EB6CEA">
            <w:pPr>
              <w:pStyle w:val="TAL"/>
            </w:pPr>
            <w:r>
              <w:rPr>
                <w:lang w:eastAsia="zh-CN"/>
              </w:rPr>
              <w:t>AppDetectionInfo</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079E752" w14:textId="77777777" w:rsidR="003862E8" w:rsidRDefault="003862E8" w:rsidP="00EB6CEA">
            <w:pPr>
              <w:pStyle w:val="TAL"/>
            </w:pPr>
            <w:r>
              <w:t>5.6.2.22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FAC12F9" w14:textId="77777777" w:rsidR="003862E8" w:rsidRDefault="003862E8" w:rsidP="00EB6CE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60C0A9" w14:textId="77777777" w:rsidR="003862E8" w:rsidRDefault="003862E8" w:rsidP="00EB6CEA">
            <w:pPr>
              <w:pStyle w:val="TAL"/>
            </w:pPr>
            <w:r>
              <w:rPr>
                <w:lang w:eastAsia="zh-CN"/>
              </w:rPr>
              <w:t>ADC</w:t>
            </w:r>
          </w:p>
        </w:tc>
      </w:tr>
      <w:tr w:rsidR="003862E8" w14:paraId="1D36DD90"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9F47882" w14:textId="77777777" w:rsidR="003862E8" w:rsidRDefault="003862E8" w:rsidP="00EB6CEA">
            <w:pPr>
              <w:pStyle w:val="TAL"/>
            </w:pPr>
            <w:r>
              <w:t>AuthorizedDefaultQos</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2BFD2B1" w14:textId="77777777" w:rsidR="003862E8" w:rsidRDefault="003862E8" w:rsidP="00EB6CEA">
            <w:pPr>
              <w:pStyle w:val="TAL"/>
            </w:pPr>
            <w:r>
              <w:t>5.6.2.34</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3402A45F" w14:textId="77777777" w:rsidR="003862E8" w:rsidRDefault="003862E8" w:rsidP="00EB6CE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68A2B5" w14:textId="77777777" w:rsidR="003862E8" w:rsidRDefault="003862E8" w:rsidP="00EB6CEA">
            <w:pPr>
              <w:pStyle w:val="TAL"/>
            </w:pPr>
          </w:p>
        </w:tc>
      </w:tr>
      <w:tr w:rsidR="003862E8" w14:paraId="32F23B48"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CDE8EB0" w14:textId="77777777" w:rsidR="003862E8" w:rsidRDefault="003862E8" w:rsidP="00EB6CEA">
            <w:pPr>
              <w:pStyle w:val="TAL"/>
            </w:pPr>
            <w:r>
              <w:t>ChargingData</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114EAAD" w14:textId="77777777" w:rsidR="003862E8" w:rsidRDefault="003862E8" w:rsidP="00EB6CEA">
            <w:pPr>
              <w:pStyle w:val="TAL"/>
            </w:pPr>
            <w:r>
              <w:t>5.6.2.11</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A7BC889" w14:textId="77777777" w:rsidR="003862E8" w:rsidRDefault="003862E8" w:rsidP="00EB6CE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C919DD" w14:textId="77777777" w:rsidR="003862E8" w:rsidRDefault="003862E8" w:rsidP="00EB6CEA">
            <w:pPr>
              <w:pStyle w:val="TAL"/>
            </w:pPr>
          </w:p>
        </w:tc>
      </w:tr>
      <w:tr w:rsidR="003862E8" w14:paraId="1187715F"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1D906B6" w14:textId="77777777" w:rsidR="003862E8" w:rsidRDefault="003862E8" w:rsidP="00EB6CEA">
            <w:pPr>
              <w:pStyle w:val="TAL"/>
            </w:pPr>
            <w:r>
              <w:t>ChargingInformation</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DE32784" w14:textId="77777777" w:rsidR="003862E8" w:rsidRDefault="003862E8" w:rsidP="00EB6CEA">
            <w:pPr>
              <w:pStyle w:val="TAL"/>
            </w:pPr>
            <w:r>
              <w:t>5.6.2.17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1E6FE406" w14:textId="77777777" w:rsidR="003862E8" w:rsidRDefault="003862E8" w:rsidP="00EB6CEA">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8B7154" w14:textId="77777777" w:rsidR="003862E8" w:rsidRDefault="003862E8" w:rsidP="00EB6CEA">
            <w:pPr>
              <w:pStyle w:val="TAL"/>
            </w:pPr>
          </w:p>
        </w:tc>
      </w:tr>
      <w:tr w:rsidR="003862E8" w14:paraId="26CA1C3A"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414F26D" w14:textId="77777777" w:rsidR="003862E8" w:rsidRDefault="003862E8" w:rsidP="00EB6CEA">
            <w:pPr>
              <w:pStyle w:val="TAL"/>
            </w:pPr>
            <w:r>
              <w:t>ConditionData</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2A4F9D2" w14:textId="77777777" w:rsidR="003862E8" w:rsidRDefault="003862E8" w:rsidP="00EB6CEA">
            <w:pPr>
              <w:pStyle w:val="TAL"/>
            </w:pPr>
            <w:r>
              <w:t>5.6.2.9</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E10A5F0" w14:textId="77777777" w:rsidR="003862E8" w:rsidRDefault="003862E8" w:rsidP="00EB6CE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BAA7F5" w14:textId="77777777" w:rsidR="003862E8" w:rsidRDefault="003862E8" w:rsidP="00EB6CEA">
            <w:pPr>
              <w:pStyle w:val="TAL"/>
            </w:pPr>
          </w:p>
        </w:tc>
      </w:tr>
      <w:tr w:rsidR="003862E8" w14:paraId="76C5B174"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2A995B8" w14:textId="77777777" w:rsidR="003862E8" w:rsidRDefault="003862E8" w:rsidP="00EB6CEA">
            <w:pPr>
              <w:pStyle w:val="TAL"/>
            </w:pPr>
            <w:r>
              <w:t>CreditManagementStatus</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EE1739C" w14:textId="77777777" w:rsidR="003862E8" w:rsidRDefault="003862E8" w:rsidP="00EB6CEA">
            <w:pPr>
              <w:pStyle w:val="TAL"/>
            </w:pPr>
            <w:r>
              <w:t>5.6.3.16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1A1CF141" w14:textId="77777777" w:rsidR="003862E8" w:rsidRDefault="003862E8" w:rsidP="00EB6CE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600C53" w14:textId="77777777" w:rsidR="003862E8" w:rsidRDefault="003862E8" w:rsidP="00EB6CEA">
            <w:pPr>
              <w:pStyle w:val="TAL"/>
            </w:pPr>
          </w:p>
        </w:tc>
      </w:tr>
      <w:tr w:rsidR="003862E8" w14:paraId="114B760B"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9359F29" w14:textId="77777777" w:rsidR="003862E8" w:rsidRDefault="003862E8" w:rsidP="00EB6CEA">
            <w:pPr>
              <w:pStyle w:val="TAL"/>
            </w:pPr>
            <w:r>
              <w:rPr>
                <w:lang w:eastAsia="zh-CN"/>
              </w:rPr>
              <w:t>EpsRanNasRelCause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927B0A7" w14:textId="77777777" w:rsidR="003862E8" w:rsidRDefault="003862E8" w:rsidP="00EB6CEA">
            <w:pPr>
              <w:pStyle w:val="TAL"/>
            </w:pPr>
            <w:r>
              <w:t>5.6.3.2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2B0B875" w14:textId="77777777" w:rsidR="003862E8" w:rsidRDefault="003862E8" w:rsidP="00EB6CEA">
            <w:pPr>
              <w:pStyle w:val="TAL"/>
            </w:pPr>
            <w:r>
              <w:t>Indicates the RAN or NAS release cause code information in 3GPP-EPS access type or indicates the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A1266A" w14:textId="77777777" w:rsidR="003862E8" w:rsidRDefault="003862E8" w:rsidP="00EB6CEA">
            <w:pPr>
              <w:pStyle w:val="TAL"/>
            </w:pPr>
            <w:r>
              <w:t>RAN-NAS-Cause</w:t>
            </w:r>
          </w:p>
        </w:tc>
      </w:tr>
      <w:tr w:rsidR="003862E8" w14:paraId="572191C1"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6FC4D0E" w14:textId="77777777" w:rsidR="003862E8" w:rsidRDefault="003862E8" w:rsidP="00EB6CEA">
            <w:pPr>
              <w:pStyle w:val="TAL"/>
            </w:pPr>
            <w:r>
              <w:t>ErrorReport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24C962" w14:textId="77777777" w:rsidR="003862E8" w:rsidRDefault="003862E8" w:rsidP="00EB6CEA">
            <w:pPr>
              <w:pStyle w:val="TAL"/>
            </w:pPr>
            <w:r>
              <w:t>5.6.2.36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64E9063" w14:textId="77777777" w:rsidR="003862E8" w:rsidRDefault="003862E8" w:rsidP="00EB6CE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06135C" w14:textId="77777777" w:rsidR="003862E8" w:rsidRDefault="003862E8" w:rsidP="00EB6CEA">
            <w:pPr>
              <w:pStyle w:val="TAL"/>
            </w:pPr>
          </w:p>
        </w:tc>
      </w:tr>
      <w:tr w:rsidR="003862E8" w14:paraId="740F230B"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E17128" w14:textId="77777777" w:rsidR="003862E8" w:rsidRDefault="003862E8" w:rsidP="00EB6CEA">
            <w:pPr>
              <w:pStyle w:val="TAL"/>
            </w:pPr>
            <w:r>
              <w:t>FailureCause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CBECF6B" w14:textId="77777777" w:rsidR="003862E8" w:rsidRDefault="003862E8" w:rsidP="00EB6CEA">
            <w:pPr>
              <w:pStyle w:val="TAL"/>
            </w:pPr>
            <w:r>
              <w:t>5.6.3.14</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F280514" w14:textId="77777777" w:rsidR="003862E8" w:rsidRDefault="003862E8" w:rsidP="00EB6CE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579581" w14:textId="77777777" w:rsidR="003862E8" w:rsidRDefault="003862E8" w:rsidP="00EB6CEA">
            <w:pPr>
              <w:pStyle w:val="TAL"/>
            </w:pPr>
          </w:p>
        </w:tc>
      </w:tr>
      <w:tr w:rsidR="003862E8" w14:paraId="66EDE1CE"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3C04B25" w14:textId="77777777" w:rsidR="003862E8" w:rsidRDefault="003862E8" w:rsidP="00EB6CEA">
            <w:pPr>
              <w:pStyle w:val="TAL"/>
            </w:pPr>
            <w:r>
              <w:t>FailureCode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30F7E85" w14:textId="77777777" w:rsidR="003862E8" w:rsidRDefault="003862E8" w:rsidP="00EB6CEA">
            <w:pPr>
              <w:pStyle w:val="TAL"/>
            </w:pPr>
            <w:r>
              <w:t>5.6.3.9</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4757103" w14:textId="77777777" w:rsidR="003862E8" w:rsidRDefault="003862E8" w:rsidP="00EB6CE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7D3884" w14:textId="77777777" w:rsidR="003862E8" w:rsidRDefault="003862E8" w:rsidP="00EB6CEA">
            <w:pPr>
              <w:pStyle w:val="TAL"/>
            </w:pPr>
          </w:p>
        </w:tc>
      </w:tr>
      <w:tr w:rsidR="003862E8" w14:paraId="37B1228A"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EFC7FD4" w14:textId="77777777" w:rsidR="003862E8" w:rsidRDefault="003862E8" w:rsidP="00EB6CEA">
            <w:pPr>
              <w:pStyle w:val="TAL"/>
            </w:pPr>
            <w:r>
              <w:rPr>
                <w:lang w:eastAsia="zh-CN"/>
              </w:rPr>
              <w:t>FlowDescription</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7C0BE08" w14:textId="77777777" w:rsidR="003862E8" w:rsidRDefault="003862E8" w:rsidP="00EB6CEA">
            <w:pPr>
              <w:pStyle w:val="TAL"/>
            </w:pPr>
            <w:r>
              <w:t>5.6.3.2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84726D3" w14:textId="77777777" w:rsidR="003862E8" w:rsidRDefault="003862E8" w:rsidP="00EB6CE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A95866" w14:textId="77777777" w:rsidR="003862E8" w:rsidRDefault="003862E8" w:rsidP="00EB6CEA">
            <w:pPr>
              <w:pStyle w:val="TAL"/>
            </w:pPr>
          </w:p>
        </w:tc>
      </w:tr>
      <w:tr w:rsidR="003862E8" w14:paraId="481786FC"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186C7C0" w14:textId="77777777" w:rsidR="003862E8" w:rsidRDefault="003862E8" w:rsidP="00EB6CEA">
            <w:pPr>
              <w:pStyle w:val="TAL"/>
            </w:pPr>
            <w:r>
              <w:t>FlowDirection</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AA9CC65" w14:textId="77777777" w:rsidR="003862E8" w:rsidRDefault="003862E8" w:rsidP="00EB6CEA">
            <w:pPr>
              <w:pStyle w:val="TAL"/>
            </w:pPr>
            <w:r>
              <w:t>5.6.3.3</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F1308A5" w14:textId="77777777" w:rsidR="003862E8" w:rsidRDefault="003862E8" w:rsidP="00EB6CE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3F867F" w14:textId="77777777" w:rsidR="003862E8" w:rsidRDefault="003862E8" w:rsidP="00EB6CEA">
            <w:pPr>
              <w:pStyle w:val="TAL"/>
            </w:pPr>
          </w:p>
        </w:tc>
      </w:tr>
      <w:tr w:rsidR="003862E8" w14:paraId="4EE47AC0"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9A24B03" w14:textId="77777777" w:rsidR="003862E8" w:rsidRDefault="003862E8" w:rsidP="00EB6CEA">
            <w:pPr>
              <w:pStyle w:val="TAL"/>
            </w:pPr>
            <w:r>
              <w:t>FlowDirectionRm</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2248748" w14:textId="77777777" w:rsidR="003862E8" w:rsidRDefault="003862E8" w:rsidP="00EB6CEA">
            <w:pPr>
              <w:pStyle w:val="TAL"/>
            </w:pPr>
            <w:r>
              <w:t>5.6.3.15</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E66C326" w14:textId="77777777" w:rsidR="003862E8" w:rsidRDefault="003862E8" w:rsidP="00EB6CEA">
            <w:pPr>
              <w:pStyle w:val="TAL"/>
            </w:pPr>
            <w:r>
              <w:t>This data type is defined in the same way as the "FlowDirection"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597B85" w14:textId="77777777" w:rsidR="003862E8" w:rsidRDefault="003862E8" w:rsidP="00EB6CEA">
            <w:pPr>
              <w:pStyle w:val="TAL"/>
            </w:pPr>
          </w:p>
        </w:tc>
      </w:tr>
      <w:tr w:rsidR="003862E8" w14:paraId="66BC308B"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E4604FF" w14:textId="77777777" w:rsidR="003862E8" w:rsidRDefault="003862E8" w:rsidP="00EB6CEA">
            <w:pPr>
              <w:pStyle w:val="TAL"/>
            </w:pPr>
            <w:r>
              <w:t>FlowInformation</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3A7E08" w14:textId="77777777" w:rsidR="003862E8" w:rsidRDefault="003862E8" w:rsidP="00EB6CEA">
            <w:pPr>
              <w:pStyle w:val="TAL"/>
            </w:pPr>
            <w:r>
              <w:t>5.6.2.14</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1201D91E" w14:textId="77777777" w:rsidR="003862E8" w:rsidRDefault="003862E8" w:rsidP="00EB6CE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F31010" w14:textId="77777777" w:rsidR="003862E8" w:rsidRDefault="003862E8" w:rsidP="00EB6CEA">
            <w:pPr>
              <w:pStyle w:val="TAL"/>
            </w:pPr>
          </w:p>
        </w:tc>
      </w:tr>
      <w:tr w:rsidR="003862E8" w14:paraId="54158147"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C9F32B7" w14:textId="77777777" w:rsidR="003862E8" w:rsidRDefault="003862E8" w:rsidP="00EB6CEA">
            <w:pPr>
              <w:pStyle w:val="TAL"/>
            </w:pPr>
            <w:r>
              <w:t>MeteringMethod</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26977BC" w14:textId="77777777" w:rsidR="003862E8" w:rsidRDefault="003862E8" w:rsidP="00EB6CEA">
            <w:pPr>
              <w:pStyle w:val="TAL"/>
            </w:pPr>
            <w:r>
              <w:t>5.6.3.5</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3235EA9" w14:textId="77777777" w:rsidR="003862E8" w:rsidRDefault="003862E8" w:rsidP="00EB6CE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F33A6E" w14:textId="77777777" w:rsidR="003862E8" w:rsidRDefault="003862E8" w:rsidP="00EB6CEA">
            <w:pPr>
              <w:pStyle w:val="TAL"/>
            </w:pPr>
          </w:p>
        </w:tc>
      </w:tr>
      <w:tr w:rsidR="003862E8" w14:paraId="2270BC6A"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80D602D" w14:textId="77777777" w:rsidR="003862E8" w:rsidRDefault="003862E8" w:rsidP="00EB6CEA">
            <w:pPr>
              <w:pStyle w:val="TAL"/>
            </w:pPr>
            <w:r>
              <w:rPr>
                <w:lang w:eastAsia="zh-CN"/>
              </w:rPr>
              <w:t>PacketFilterContent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42F80F5" w14:textId="77777777" w:rsidR="003862E8" w:rsidRDefault="003862E8" w:rsidP="00EB6CEA">
            <w:pPr>
              <w:pStyle w:val="TAL"/>
            </w:pPr>
            <w:r>
              <w:t>5.6.3.2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D72EBFA" w14:textId="77777777" w:rsidR="003862E8" w:rsidRDefault="003862E8" w:rsidP="00EB6CE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D3BFC5" w14:textId="77777777" w:rsidR="003862E8" w:rsidRDefault="003862E8" w:rsidP="00EB6CEA">
            <w:pPr>
              <w:pStyle w:val="TAL"/>
            </w:pPr>
          </w:p>
        </w:tc>
      </w:tr>
      <w:tr w:rsidR="003862E8" w14:paraId="793F66C4"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9F8EBCC" w14:textId="77777777" w:rsidR="003862E8" w:rsidRDefault="003862E8" w:rsidP="00EB6CEA">
            <w:pPr>
              <w:pStyle w:val="TAL"/>
            </w:pPr>
            <w:r>
              <w:t>NetLocAccessSupport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D7AE147" w14:textId="77777777" w:rsidR="003862E8" w:rsidRDefault="003862E8" w:rsidP="00EB6CEA">
            <w:pPr>
              <w:pStyle w:val="TAL"/>
            </w:pPr>
            <w:r>
              <w:t>5.6.3.18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2E213769" w14:textId="77777777" w:rsidR="003862E8" w:rsidRDefault="003862E8" w:rsidP="00EB6CE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579016" w14:textId="77777777" w:rsidR="003862E8" w:rsidRDefault="003862E8" w:rsidP="00EB6CEA">
            <w:pPr>
              <w:pStyle w:val="TAL"/>
            </w:pPr>
            <w:r>
              <w:t>NetLoc</w:t>
            </w:r>
          </w:p>
        </w:tc>
      </w:tr>
      <w:tr w:rsidR="003862E8" w14:paraId="0E6C3F35"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056780C" w14:textId="77777777" w:rsidR="003862E8" w:rsidRDefault="003862E8" w:rsidP="00EB6CEA">
            <w:pPr>
              <w:pStyle w:val="TAL"/>
            </w:pPr>
            <w:r>
              <w:t>PacketFilterInfo</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0482E29" w14:textId="77777777" w:rsidR="003862E8" w:rsidRDefault="003862E8" w:rsidP="00EB6CEA">
            <w:pPr>
              <w:pStyle w:val="TAL"/>
            </w:pPr>
            <w:r>
              <w:t>5.6.2.30</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C1FD7E0" w14:textId="77777777" w:rsidR="003862E8" w:rsidRDefault="003862E8" w:rsidP="00EB6CEA">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A98550" w14:textId="77777777" w:rsidR="003862E8" w:rsidRDefault="003862E8" w:rsidP="00EB6CEA">
            <w:pPr>
              <w:pStyle w:val="TAL"/>
            </w:pPr>
          </w:p>
        </w:tc>
      </w:tr>
      <w:tr w:rsidR="003862E8" w14:paraId="6C498080"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9C19284" w14:textId="77777777" w:rsidR="003862E8" w:rsidRDefault="003862E8" w:rsidP="00EB6CEA">
            <w:pPr>
              <w:pStyle w:val="TAL"/>
            </w:pPr>
            <w:r>
              <w:t>PartialSuccessReport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21ECFFC" w14:textId="77777777" w:rsidR="003862E8" w:rsidRDefault="003862E8" w:rsidP="00EB6CEA">
            <w:pPr>
              <w:pStyle w:val="TAL"/>
            </w:pPr>
            <w:r>
              <w:t>5.6.2.33</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331DBDF4" w14:textId="77777777" w:rsidR="003862E8" w:rsidRDefault="003862E8" w:rsidP="00EB6CEA">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0D1774" w14:textId="77777777" w:rsidR="003862E8" w:rsidRDefault="003862E8" w:rsidP="00EB6CEA">
            <w:pPr>
              <w:pStyle w:val="TAL"/>
            </w:pPr>
          </w:p>
        </w:tc>
      </w:tr>
      <w:tr w:rsidR="003862E8" w14:paraId="30B95EDA"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AD393A7" w14:textId="77777777" w:rsidR="003862E8" w:rsidRDefault="003862E8" w:rsidP="00EB6CEA">
            <w:pPr>
              <w:pStyle w:val="TAL"/>
            </w:pPr>
            <w:r>
              <w:t>PccRule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1D44FE7" w14:textId="77777777" w:rsidR="003862E8" w:rsidRDefault="003862E8" w:rsidP="00EB6CEA">
            <w:pPr>
              <w:pStyle w:val="TAL"/>
            </w:pPr>
            <w:r>
              <w:t>5.6.2.6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90A096A" w14:textId="77777777" w:rsidR="003862E8" w:rsidRDefault="003862E8" w:rsidP="00EB6CE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17FFB4" w14:textId="77777777" w:rsidR="003862E8" w:rsidRDefault="003862E8" w:rsidP="00EB6CEA">
            <w:pPr>
              <w:pStyle w:val="TAL"/>
            </w:pPr>
          </w:p>
        </w:tc>
      </w:tr>
      <w:tr w:rsidR="003862E8" w14:paraId="465A32D1"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278AF74" w14:textId="77777777" w:rsidR="003862E8" w:rsidRDefault="003862E8" w:rsidP="00EB6CEA">
            <w:pPr>
              <w:pStyle w:val="TAL"/>
            </w:pPr>
            <w:r>
              <w:t>PolicyControlRequestTrigger</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AEFE24F" w14:textId="77777777" w:rsidR="003862E8" w:rsidRDefault="003862E8" w:rsidP="00EB6CEA">
            <w:pPr>
              <w:pStyle w:val="TAL"/>
            </w:pPr>
            <w:r>
              <w:t>5.6.3.6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5FC9E37D" w14:textId="77777777" w:rsidR="003862E8" w:rsidRDefault="003862E8" w:rsidP="00EB6CE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2916BD" w14:textId="77777777" w:rsidR="003862E8" w:rsidRDefault="003862E8" w:rsidP="00EB6CEA">
            <w:pPr>
              <w:pStyle w:val="TAL"/>
            </w:pPr>
          </w:p>
        </w:tc>
      </w:tr>
      <w:tr w:rsidR="003862E8" w14:paraId="7D62501E"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D5C53D2" w14:textId="77777777" w:rsidR="003862E8" w:rsidRDefault="003862E8" w:rsidP="00EB6CEA">
            <w:pPr>
              <w:pStyle w:val="TAL"/>
            </w:pPr>
            <w:r>
              <w:t>QosCharacteristics</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A08553D" w14:textId="77777777" w:rsidR="003862E8" w:rsidRDefault="003862E8" w:rsidP="00EB6CEA">
            <w:pPr>
              <w:pStyle w:val="TAL"/>
            </w:pPr>
            <w:r>
              <w:t>5.6.2.16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1CBAD69C" w14:textId="77777777" w:rsidR="003862E8" w:rsidRDefault="003862E8" w:rsidP="00EB6CE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C7E328" w14:textId="77777777" w:rsidR="003862E8" w:rsidRDefault="003862E8" w:rsidP="00EB6CEA">
            <w:pPr>
              <w:pStyle w:val="TAL"/>
            </w:pPr>
          </w:p>
        </w:tc>
      </w:tr>
      <w:tr w:rsidR="003862E8" w14:paraId="0939D106"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FA87FE4" w14:textId="77777777" w:rsidR="003862E8" w:rsidRDefault="003862E8" w:rsidP="00EB6CEA">
            <w:pPr>
              <w:pStyle w:val="TAL"/>
            </w:pPr>
            <w:r>
              <w:t>QosData</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E3F245F" w14:textId="77777777" w:rsidR="003862E8" w:rsidRDefault="003862E8" w:rsidP="00EB6CEA">
            <w:pPr>
              <w:pStyle w:val="TAL"/>
            </w:pPr>
            <w:r>
              <w:t>5.6.2.8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1763227C" w14:textId="77777777" w:rsidR="003862E8" w:rsidRDefault="003862E8" w:rsidP="00EB6CE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2EBDF2" w14:textId="77777777" w:rsidR="003862E8" w:rsidRDefault="003862E8" w:rsidP="00EB6CEA">
            <w:pPr>
              <w:pStyle w:val="TAL"/>
            </w:pPr>
          </w:p>
        </w:tc>
      </w:tr>
      <w:tr w:rsidR="003862E8" w14:paraId="2CB67FDD"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A147A12" w14:textId="77777777" w:rsidR="003862E8" w:rsidRDefault="003862E8" w:rsidP="00EB6CEA">
            <w:pPr>
              <w:pStyle w:val="TAL"/>
            </w:pPr>
            <w:r>
              <w:t>QosFlowUsage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E9BC26E" w14:textId="77777777" w:rsidR="003862E8" w:rsidRDefault="003862E8" w:rsidP="00EB6CEA">
            <w:pPr>
              <w:pStyle w:val="TAL"/>
            </w:pPr>
            <w:r>
              <w:t>5.6.3.13</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87ED126" w14:textId="77777777" w:rsidR="003862E8" w:rsidRDefault="003862E8" w:rsidP="00EB6CE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2A7AD1" w14:textId="77777777" w:rsidR="003862E8" w:rsidRDefault="003862E8" w:rsidP="00EB6CEA">
            <w:pPr>
              <w:pStyle w:val="TAL"/>
            </w:pPr>
          </w:p>
        </w:tc>
      </w:tr>
      <w:tr w:rsidR="003862E8" w14:paraId="5F580EBA"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0541640" w14:textId="77777777" w:rsidR="003862E8" w:rsidRDefault="003862E8" w:rsidP="00EB6CEA">
            <w:pPr>
              <w:pStyle w:val="TAL"/>
            </w:pPr>
            <w:r>
              <w:t>QosNotificationControlInfo</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4E694B3" w14:textId="77777777" w:rsidR="003862E8" w:rsidRDefault="003862E8" w:rsidP="00EB6CEA">
            <w:pPr>
              <w:pStyle w:val="TAL"/>
            </w:pPr>
            <w:r>
              <w:t>5.6.2.32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CE3962D" w14:textId="77777777" w:rsidR="003862E8" w:rsidRDefault="003862E8" w:rsidP="00EB6CE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0545EB" w14:textId="77777777" w:rsidR="003862E8" w:rsidRDefault="003862E8" w:rsidP="00EB6CEA">
            <w:pPr>
              <w:pStyle w:val="TAL"/>
            </w:pPr>
          </w:p>
        </w:tc>
      </w:tr>
      <w:tr w:rsidR="003862E8" w14:paraId="49EB5566"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039E4EA" w14:textId="77777777" w:rsidR="003862E8" w:rsidRDefault="003862E8" w:rsidP="00EB6CEA">
            <w:pPr>
              <w:pStyle w:val="TAL"/>
            </w:pPr>
            <w:r>
              <w:t>RanNasRelCause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80FBBB3" w14:textId="77777777" w:rsidR="003862E8" w:rsidRDefault="003862E8" w:rsidP="00EB6CEA">
            <w:pPr>
              <w:pStyle w:val="TAL"/>
            </w:pPr>
            <w:r>
              <w:t>5.6.2.28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EA0A1EF" w14:textId="77777777" w:rsidR="003862E8" w:rsidRDefault="003862E8" w:rsidP="00EB6CE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713AD9" w14:textId="77777777" w:rsidR="003862E8" w:rsidRDefault="003862E8" w:rsidP="00EB6CEA">
            <w:pPr>
              <w:pStyle w:val="TAL"/>
            </w:pPr>
            <w:r>
              <w:t>RAN-NAS-Cause</w:t>
            </w:r>
          </w:p>
        </w:tc>
      </w:tr>
      <w:tr w:rsidR="003862E8" w14:paraId="02927260"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437F73B" w14:textId="77777777" w:rsidR="003862E8" w:rsidRDefault="003862E8" w:rsidP="00EB6CEA">
            <w:pPr>
              <w:pStyle w:val="TAL"/>
            </w:pPr>
            <w:r>
              <w:t>RedirectAddressType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2146FB8" w14:textId="77777777" w:rsidR="003862E8" w:rsidRDefault="003862E8" w:rsidP="00EB6CEA">
            <w:pPr>
              <w:pStyle w:val="TAL"/>
            </w:pPr>
            <w:r>
              <w:t>5.6.3.12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50EC526" w14:textId="77777777" w:rsidR="003862E8" w:rsidRDefault="003862E8" w:rsidP="00EB6CE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AE44CE" w14:textId="77777777" w:rsidR="003862E8" w:rsidRDefault="003862E8" w:rsidP="00EB6CEA">
            <w:pPr>
              <w:pStyle w:val="TAL"/>
              <w:rPr>
                <w:lang w:eastAsia="zh-CN"/>
              </w:rPr>
            </w:pPr>
            <w:r>
              <w:rPr>
                <w:rFonts w:hint="eastAsia"/>
                <w:lang w:eastAsia="zh-CN"/>
              </w:rPr>
              <w:t>A</w:t>
            </w:r>
            <w:r>
              <w:rPr>
                <w:lang w:eastAsia="zh-CN"/>
              </w:rPr>
              <w:t>DC</w:t>
            </w:r>
          </w:p>
        </w:tc>
      </w:tr>
      <w:tr w:rsidR="003862E8" w14:paraId="4E1C76A3"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73A70B1" w14:textId="77777777" w:rsidR="003862E8" w:rsidRDefault="003862E8" w:rsidP="00EB6CEA">
            <w:pPr>
              <w:pStyle w:val="TAL"/>
            </w:pPr>
            <w:r>
              <w:t>RedirectInformation</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8020966" w14:textId="77777777" w:rsidR="003862E8" w:rsidRDefault="003862E8" w:rsidP="00EB6CEA">
            <w:pPr>
              <w:pStyle w:val="TAL"/>
            </w:pPr>
            <w:r>
              <w:t>5.6.2.13</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12F6964" w14:textId="77777777" w:rsidR="003862E8" w:rsidRDefault="003862E8" w:rsidP="00EB6CE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EB0B47" w14:textId="77777777" w:rsidR="003862E8" w:rsidRDefault="003862E8" w:rsidP="00EB6CEA">
            <w:pPr>
              <w:pStyle w:val="TAL"/>
              <w:rPr>
                <w:lang w:eastAsia="zh-CN"/>
              </w:rPr>
            </w:pPr>
            <w:r>
              <w:rPr>
                <w:rFonts w:hint="eastAsia"/>
                <w:lang w:eastAsia="zh-CN"/>
              </w:rPr>
              <w:t>A</w:t>
            </w:r>
            <w:r>
              <w:rPr>
                <w:lang w:eastAsia="zh-CN"/>
              </w:rPr>
              <w:t>DC</w:t>
            </w:r>
          </w:p>
        </w:tc>
      </w:tr>
      <w:tr w:rsidR="003862E8" w14:paraId="51696677"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5002EDF" w14:textId="77777777" w:rsidR="003862E8" w:rsidRDefault="003862E8" w:rsidP="00EB6CEA">
            <w:pPr>
              <w:pStyle w:val="TAL"/>
            </w:pPr>
            <w:r>
              <w:t>ReportingLevel</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312EAD0" w14:textId="77777777" w:rsidR="003862E8" w:rsidRDefault="003862E8" w:rsidP="00EB6CEA">
            <w:pPr>
              <w:pStyle w:val="TAL"/>
            </w:pPr>
            <w:r>
              <w:t>5.6.3.4</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7C72A8A" w14:textId="77777777" w:rsidR="003862E8" w:rsidRDefault="003862E8" w:rsidP="00EB6CE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B7EF6F" w14:textId="77777777" w:rsidR="003862E8" w:rsidRDefault="003862E8" w:rsidP="00EB6CEA">
            <w:pPr>
              <w:pStyle w:val="TAL"/>
            </w:pPr>
          </w:p>
        </w:tc>
      </w:tr>
      <w:tr w:rsidR="003862E8" w14:paraId="7EC45EF0"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38CC7B5" w14:textId="77777777" w:rsidR="003862E8" w:rsidRDefault="003862E8" w:rsidP="00EB6CEA">
            <w:pPr>
              <w:pStyle w:val="TAL"/>
            </w:pPr>
            <w:r>
              <w:t>RequestedQos</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AD65AD8" w14:textId="77777777" w:rsidR="003862E8" w:rsidRDefault="003862E8" w:rsidP="00EB6CEA">
            <w:pPr>
              <w:pStyle w:val="TAL"/>
            </w:pPr>
            <w:r>
              <w:t>5.6.2.31</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C68067A" w14:textId="77777777" w:rsidR="003862E8" w:rsidRDefault="003862E8" w:rsidP="00EB6CE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CD79BE" w14:textId="77777777" w:rsidR="003862E8" w:rsidRDefault="003862E8" w:rsidP="00EB6CEA">
            <w:pPr>
              <w:pStyle w:val="TAL"/>
            </w:pPr>
          </w:p>
        </w:tc>
      </w:tr>
      <w:tr w:rsidR="003862E8" w14:paraId="78046F5B"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E7B1333" w14:textId="77777777" w:rsidR="003862E8" w:rsidRDefault="003862E8" w:rsidP="00EB6CEA">
            <w:pPr>
              <w:pStyle w:val="TAL"/>
            </w:pPr>
            <w:r>
              <w:t>RequestedRuleData</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29C68A9" w14:textId="77777777" w:rsidR="003862E8" w:rsidRDefault="003862E8" w:rsidP="00EB6CEA">
            <w:pPr>
              <w:pStyle w:val="TAL"/>
            </w:pPr>
            <w:r>
              <w:t>5.6.2.24</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25681322" w14:textId="77777777" w:rsidR="003862E8" w:rsidRDefault="003862E8" w:rsidP="00EB6CEA">
            <w:pPr>
              <w:pStyle w:val="TAL"/>
            </w:pPr>
            <w:r>
              <w:t>Contains rule data requested by the PCF to receive information associated with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B2BCDF" w14:textId="77777777" w:rsidR="003862E8" w:rsidRDefault="003862E8" w:rsidP="00EB6CEA">
            <w:pPr>
              <w:pStyle w:val="TAL"/>
            </w:pPr>
          </w:p>
        </w:tc>
      </w:tr>
      <w:tr w:rsidR="003862E8" w14:paraId="3ADFA3D9"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30E6AD" w14:textId="77777777" w:rsidR="003862E8" w:rsidRDefault="003862E8" w:rsidP="00EB6CEA">
            <w:pPr>
              <w:pStyle w:val="TAL"/>
            </w:pPr>
            <w:r>
              <w:t>RequestedRuleDataType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80E54FD" w14:textId="77777777" w:rsidR="003862E8" w:rsidRDefault="003862E8" w:rsidP="00EB6CEA">
            <w:pPr>
              <w:pStyle w:val="TAL"/>
            </w:pPr>
            <w:r>
              <w:t>5.6.3.7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18DF3518" w14:textId="77777777" w:rsidR="003862E8" w:rsidRDefault="003862E8" w:rsidP="00EB6CE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04A2A0" w14:textId="77777777" w:rsidR="003862E8" w:rsidRDefault="003862E8" w:rsidP="00EB6CEA">
            <w:pPr>
              <w:pStyle w:val="TAL"/>
            </w:pPr>
          </w:p>
        </w:tc>
      </w:tr>
      <w:tr w:rsidR="003862E8" w14:paraId="69261E4D"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09D9FDD" w14:textId="77777777" w:rsidR="003862E8" w:rsidRDefault="003862E8" w:rsidP="00EB6CEA">
            <w:pPr>
              <w:pStyle w:val="TAL"/>
            </w:pPr>
            <w:r>
              <w:lastRenderedPageBreak/>
              <w:t>RequestedUsageData</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A0AA792" w14:textId="77777777" w:rsidR="003862E8" w:rsidRDefault="003862E8" w:rsidP="00EB6CEA">
            <w:pPr>
              <w:pStyle w:val="TAL"/>
            </w:pPr>
            <w:r>
              <w:t>5.6.2.25</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5CB4E0C" w14:textId="77777777" w:rsidR="003862E8" w:rsidRDefault="003862E8" w:rsidP="00EB6CEA">
            <w:pPr>
              <w:pStyle w:val="TAL"/>
            </w:pPr>
            <w:r>
              <w:t>Contains usage data requested by the PCF requesting usage reports for the corresponding usage monitoring data instances.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7E238A" w14:textId="77777777" w:rsidR="003862E8" w:rsidRDefault="003862E8" w:rsidP="00EB6CEA">
            <w:pPr>
              <w:pStyle w:val="TAL"/>
            </w:pPr>
          </w:p>
        </w:tc>
      </w:tr>
      <w:tr w:rsidR="003862E8" w14:paraId="725D9434"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6656083" w14:textId="77777777" w:rsidR="003862E8" w:rsidRDefault="003862E8" w:rsidP="00EB6CEA">
            <w:pPr>
              <w:pStyle w:val="TAL"/>
            </w:pPr>
            <w:r>
              <w:t>RuleOperation</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A347B0D" w14:textId="77777777" w:rsidR="003862E8" w:rsidRDefault="003862E8" w:rsidP="00EB6CEA">
            <w:pPr>
              <w:pStyle w:val="TAL"/>
            </w:pPr>
            <w:r>
              <w:t>5.6.3.11</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3A616622" w14:textId="77777777" w:rsidR="003862E8" w:rsidRDefault="003862E8" w:rsidP="00EB6CE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97F9F9" w14:textId="77777777" w:rsidR="003862E8" w:rsidRDefault="003862E8" w:rsidP="00EB6CEA">
            <w:pPr>
              <w:pStyle w:val="TAL"/>
            </w:pPr>
          </w:p>
        </w:tc>
      </w:tr>
      <w:tr w:rsidR="003862E8" w14:paraId="3C26309E"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B0B8B6D" w14:textId="77777777" w:rsidR="003862E8" w:rsidRDefault="003862E8" w:rsidP="00EB6CEA">
            <w:pPr>
              <w:pStyle w:val="TAL"/>
            </w:pPr>
            <w:r>
              <w:t>RuleReport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4F083E0" w14:textId="77777777" w:rsidR="003862E8" w:rsidRDefault="003862E8" w:rsidP="00EB6CEA">
            <w:pPr>
              <w:pStyle w:val="TAL"/>
            </w:pPr>
            <w:r>
              <w:t>5.6.2.27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2A0019D1" w14:textId="77777777" w:rsidR="003862E8" w:rsidRDefault="003862E8" w:rsidP="00EB6CE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EB40EA" w14:textId="77777777" w:rsidR="003862E8" w:rsidRDefault="003862E8" w:rsidP="00EB6CEA">
            <w:pPr>
              <w:pStyle w:val="TAL"/>
            </w:pPr>
          </w:p>
        </w:tc>
      </w:tr>
      <w:tr w:rsidR="003862E8" w14:paraId="13691BB3"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023EE8C" w14:textId="77777777" w:rsidR="003862E8" w:rsidRDefault="003862E8" w:rsidP="00EB6CEA">
            <w:pPr>
              <w:pStyle w:val="TAL"/>
            </w:pPr>
            <w:r>
              <w:t>RuleStatus</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D833FD6" w14:textId="77777777" w:rsidR="003862E8" w:rsidRDefault="003862E8" w:rsidP="00EB6CEA">
            <w:pPr>
              <w:pStyle w:val="TAL"/>
            </w:pPr>
            <w:r>
              <w:t>5.6.3.8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F34B973" w14:textId="77777777" w:rsidR="003862E8" w:rsidRDefault="003862E8" w:rsidP="00EB6CE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BB6046" w14:textId="77777777" w:rsidR="003862E8" w:rsidRDefault="003862E8" w:rsidP="00EB6CEA">
            <w:pPr>
              <w:pStyle w:val="TAL"/>
            </w:pPr>
          </w:p>
        </w:tc>
      </w:tr>
      <w:tr w:rsidR="003862E8" w14:paraId="1D409E64"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2585355" w14:textId="77777777" w:rsidR="003862E8" w:rsidRDefault="003862E8" w:rsidP="00EB6CEA">
            <w:pPr>
              <w:pStyle w:val="TAL"/>
            </w:pPr>
            <w:r>
              <w:t>ServingNfIdentity</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181AB49" w14:textId="77777777" w:rsidR="003862E8" w:rsidRDefault="003862E8" w:rsidP="00EB6CEA">
            <w:pPr>
              <w:pStyle w:val="TAL"/>
            </w:pPr>
            <w:r>
              <w:t>5.6.2.38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694ED54" w14:textId="77777777" w:rsidR="003862E8" w:rsidRDefault="003862E8" w:rsidP="00EB6CE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61993D" w14:textId="77777777" w:rsidR="003862E8" w:rsidRDefault="003862E8" w:rsidP="00EB6CEA">
            <w:pPr>
              <w:pStyle w:val="TAL"/>
            </w:pPr>
          </w:p>
        </w:tc>
      </w:tr>
      <w:tr w:rsidR="003862E8" w14:paraId="44CFC5DC"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3092503" w14:textId="77777777" w:rsidR="003862E8" w:rsidRDefault="003862E8" w:rsidP="00EB6CEA">
            <w:pPr>
              <w:pStyle w:val="TAL"/>
            </w:pPr>
            <w:r>
              <w:t>SessionRule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0DDD742" w14:textId="77777777" w:rsidR="003862E8" w:rsidRDefault="003862E8" w:rsidP="00EB6CEA">
            <w:pPr>
              <w:pStyle w:val="TAL"/>
            </w:pPr>
            <w:r>
              <w:t>5.6.2.7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997B96B" w14:textId="77777777" w:rsidR="003862E8" w:rsidRDefault="003862E8" w:rsidP="00EB6CE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B131C9" w14:textId="77777777" w:rsidR="003862E8" w:rsidRDefault="003862E8" w:rsidP="00EB6CEA">
            <w:pPr>
              <w:pStyle w:val="TAL"/>
            </w:pPr>
          </w:p>
        </w:tc>
      </w:tr>
      <w:tr w:rsidR="003862E8" w14:paraId="6CD21B91"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1E65A97" w14:textId="77777777" w:rsidR="003862E8" w:rsidRDefault="003862E8" w:rsidP="00EB6CEA">
            <w:pPr>
              <w:pStyle w:val="TAL"/>
            </w:pPr>
            <w:r>
              <w:t>SessionRuleFailureCode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D2E529C" w14:textId="77777777" w:rsidR="003862E8" w:rsidRDefault="003862E8" w:rsidP="00EB6CEA">
            <w:pPr>
              <w:pStyle w:val="TAL"/>
            </w:pPr>
            <w:r>
              <w:t>5.6.3.17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523F8F8" w14:textId="77777777" w:rsidR="003862E8" w:rsidRDefault="003862E8" w:rsidP="00EB6CE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133B2E" w14:textId="77777777" w:rsidR="003862E8" w:rsidRDefault="003862E8" w:rsidP="00EB6CEA">
            <w:pPr>
              <w:pStyle w:val="TAL"/>
            </w:pPr>
          </w:p>
        </w:tc>
      </w:tr>
      <w:tr w:rsidR="003862E8" w14:paraId="5EF39366"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3786AEF" w14:textId="77777777" w:rsidR="003862E8" w:rsidRDefault="003862E8" w:rsidP="00EB6CEA">
            <w:pPr>
              <w:pStyle w:val="TAL"/>
            </w:pPr>
            <w:r>
              <w:t>SessionRuleReport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DAB23F9" w14:textId="77777777" w:rsidR="003862E8" w:rsidRDefault="003862E8" w:rsidP="00EB6CEA">
            <w:pPr>
              <w:pStyle w:val="TAL"/>
            </w:pPr>
            <w:r>
              <w:t>5.6.2.37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398FD66F" w14:textId="77777777" w:rsidR="003862E8" w:rsidRDefault="003862E8" w:rsidP="00EB6CE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222508" w14:textId="77777777" w:rsidR="003862E8" w:rsidRDefault="003862E8" w:rsidP="00EB6CEA">
            <w:pPr>
              <w:pStyle w:val="TAL"/>
            </w:pPr>
          </w:p>
        </w:tc>
      </w:tr>
      <w:tr w:rsidR="003862E8" w14:paraId="47632ACA"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416A94AF" w14:textId="77777777" w:rsidR="003862E8" w:rsidRDefault="003862E8" w:rsidP="00EB6CEA">
            <w:pPr>
              <w:pStyle w:val="TAL"/>
            </w:pPr>
            <w:r>
              <w:t>SmPolicyControl</w:t>
            </w:r>
          </w:p>
        </w:tc>
        <w:tc>
          <w:tcPr>
            <w:tcW w:w="1643" w:type="dxa"/>
            <w:tcBorders>
              <w:top w:val="single" w:sz="4" w:space="0" w:color="auto"/>
              <w:left w:val="single" w:sz="4" w:space="0" w:color="auto"/>
              <w:bottom w:val="single" w:sz="4" w:space="0" w:color="auto"/>
              <w:right w:val="single" w:sz="4" w:space="0" w:color="auto"/>
            </w:tcBorders>
          </w:tcPr>
          <w:p w14:paraId="30D6D53E" w14:textId="77777777" w:rsidR="003862E8" w:rsidRDefault="003862E8" w:rsidP="00EB6CEA">
            <w:pPr>
              <w:pStyle w:val="TAL"/>
            </w:pPr>
            <w:r>
              <w:t>5.6.2.2</w:t>
            </w:r>
          </w:p>
        </w:tc>
        <w:tc>
          <w:tcPr>
            <w:tcW w:w="4027" w:type="dxa"/>
            <w:tcBorders>
              <w:top w:val="single" w:sz="4" w:space="0" w:color="auto"/>
              <w:left w:val="single" w:sz="4" w:space="0" w:color="auto"/>
              <w:bottom w:val="single" w:sz="4" w:space="0" w:color="auto"/>
              <w:right w:val="single" w:sz="4" w:space="0" w:color="auto"/>
            </w:tcBorders>
          </w:tcPr>
          <w:p w14:paraId="3CBF72EE" w14:textId="77777777" w:rsidR="003862E8" w:rsidRDefault="003862E8" w:rsidP="00EB6CE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7A8F246" w14:textId="77777777" w:rsidR="003862E8" w:rsidRDefault="003862E8" w:rsidP="00EB6CEA">
            <w:pPr>
              <w:pStyle w:val="TAL"/>
            </w:pPr>
          </w:p>
        </w:tc>
      </w:tr>
      <w:tr w:rsidR="003862E8" w14:paraId="623DA606"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426D6C89" w14:textId="77777777" w:rsidR="003862E8" w:rsidRDefault="003862E8" w:rsidP="00EB6CEA">
            <w:pPr>
              <w:pStyle w:val="TAL"/>
            </w:pPr>
            <w:r>
              <w:t>SmPolicyContextData</w:t>
            </w:r>
          </w:p>
        </w:tc>
        <w:tc>
          <w:tcPr>
            <w:tcW w:w="1643" w:type="dxa"/>
            <w:tcBorders>
              <w:top w:val="single" w:sz="4" w:space="0" w:color="auto"/>
              <w:left w:val="single" w:sz="4" w:space="0" w:color="auto"/>
              <w:bottom w:val="single" w:sz="4" w:space="0" w:color="auto"/>
              <w:right w:val="single" w:sz="4" w:space="0" w:color="auto"/>
            </w:tcBorders>
          </w:tcPr>
          <w:p w14:paraId="7AE9A5D9" w14:textId="77777777" w:rsidR="003862E8" w:rsidRDefault="003862E8" w:rsidP="00EB6CEA">
            <w:pPr>
              <w:pStyle w:val="TAL"/>
            </w:pPr>
            <w:r>
              <w:t>5.6.2.3</w:t>
            </w:r>
          </w:p>
        </w:tc>
        <w:tc>
          <w:tcPr>
            <w:tcW w:w="4027" w:type="dxa"/>
            <w:tcBorders>
              <w:top w:val="single" w:sz="4" w:space="0" w:color="auto"/>
              <w:left w:val="single" w:sz="4" w:space="0" w:color="auto"/>
              <w:bottom w:val="single" w:sz="4" w:space="0" w:color="auto"/>
              <w:right w:val="single" w:sz="4" w:space="0" w:color="auto"/>
            </w:tcBorders>
          </w:tcPr>
          <w:p w14:paraId="708C6D1D" w14:textId="77777777" w:rsidR="003862E8" w:rsidRDefault="003862E8" w:rsidP="00EB6CE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5642F855" w14:textId="77777777" w:rsidR="003862E8" w:rsidRDefault="003862E8" w:rsidP="00EB6CEA">
            <w:pPr>
              <w:pStyle w:val="TAL"/>
            </w:pPr>
          </w:p>
        </w:tc>
      </w:tr>
      <w:tr w:rsidR="003862E8" w14:paraId="35C8CDF7"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72172984" w14:textId="77777777" w:rsidR="003862E8" w:rsidRDefault="003862E8" w:rsidP="00EB6CEA">
            <w:pPr>
              <w:pStyle w:val="TAL"/>
            </w:pPr>
            <w:r>
              <w:t>SmPolicyDecision</w:t>
            </w:r>
          </w:p>
        </w:tc>
        <w:tc>
          <w:tcPr>
            <w:tcW w:w="1643" w:type="dxa"/>
            <w:tcBorders>
              <w:top w:val="single" w:sz="4" w:space="0" w:color="auto"/>
              <w:left w:val="single" w:sz="4" w:space="0" w:color="auto"/>
              <w:bottom w:val="single" w:sz="4" w:space="0" w:color="auto"/>
              <w:right w:val="single" w:sz="4" w:space="0" w:color="auto"/>
            </w:tcBorders>
          </w:tcPr>
          <w:p w14:paraId="7DA09806" w14:textId="77777777" w:rsidR="003862E8" w:rsidRDefault="003862E8" w:rsidP="00EB6CEA">
            <w:pPr>
              <w:pStyle w:val="TAL"/>
            </w:pPr>
            <w:r>
              <w:t>5.6.2.4</w:t>
            </w:r>
          </w:p>
        </w:tc>
        <w:tc>
          <w:tcPr>
            <w:tcW w:w="4027" w:type="dxa"/>
            <w:tcBorders>
              <w:top w:val="single" w:sz="4" w:space="0" w:color="auto"/>
              <w:left w:val="single" w:sz="4" w:space="0" w:color="auto"/>
              <w:bottom w:val="single" w:sz="4" w:space="0" w:color="auto"/>
              <w:right w:val="single" w:sz="4" w:space="0" w:color="auto"/>
            </w:tcBorders>
          </w:tcPr>
          <w:p w14:paraId="14F50DC0" w14:textId="77777777" w:rsidR="003862E8" w:rsidRDefault="003862E8" w:rsidP="00EB6CE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81D4410" w14:textId="77777777" w:rsidR="003862E8" w:rsidRDefault="003862E8" w:rsidP="00EB6CEA">
            <w:pPr>
              <w:pStyle w:val="TAL"/>
            </w:pPr>
          </w:p>
        </w:tc>
      </w:tr>
      <w:tr w:rsidR="003862E8" w14:paraId="59758873"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73924063" w14:textId="77777777" w:rsidR="003862E8" w:rsidRDefault="003862E8" w:rsidP="00EB6CEA">
            <w:pPr>
              <w:pStyle w:val="TAL"/>
            </w:pPr>
            <w:r>
              <w:t>SmPolicyNotification</w:t>
            </w:r>
          </w:p>
        </w:tc>
        <w:tc>
          <w:tcPr>
            <w:tcW w:w="1643" w:type="dxa"/>
            <w:tcBorders>
              <w:top w:val="single" w:sz="4" w:space="0" w:color="auto"/>
              <w:left w:val="single" w:sz="4" w:space="0" w:color="auto"/>
              <w:bottom w:val="single" w:sz="4" w:space="0" w:color="auto"/>
              <w:right w:val="single" w:sz="4" w:space="0" w:color="auto"/>
            </w:tcBorders>
          </w:tcPr>
          <w:p w14:paraId="4CBD16FE" w14:textId="77777777" w:rsidR="003862E8" w:rsidRDefault="003862E8" w:rsidP="00EB6CEA">
            <w:pPr>
              <w:pStyle w:val="TAL"/>
            </w:pPr>
            <w:r>
              <w:t>5.6.2.5</w:t>
            </w:r>
          </w:p>
        </w:tc>
        <w:tc>
          <w:tcPr>
            <w:tcW w:w="4027" w:type="dxa"/>
            <w:tcBorders>
              <w:top w:val="single" w:sz="4" w:space="0" w:color="auto"/>
              <w:left w:val="single" w:sz="4" w:space="0" w:color="auto"/>
              <w:bottom w:val="single" w:sz="4" w:space="0" w:color="auto"/>
              <w:right w:val="single" w:sz="4" w:space="0" w:color="auto"/>
            </w:tcBorders>
          </w:tcPr>
          <w:p w14:paraId="0D27E006" w14:textId="77777777" w:rsidR="003862E8" w:rsidRDefault="003862E8" w:rsidP="00EB6CE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4DCA002C" w14:textId="77777777" w:rsidR="003862E8" w:rsidRDefault="003862E8" w:rsidP="00EB6CEA">
            <w:pPr>
              <w:pStyle w:val="TAL"/>
            </w:pPr>
          </w:p>
        </w:tc>
      </w:tr>
      <w:tr w:rsidR="003862E8" w14:paraId="47BA372A"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0D009645" w14:textId="77777777" w:rsidR="003862E8" w:rsidRDefault="003862E8" w:rsidP="00EB6CEA">
            <w:pPr>
              <w:pStyle w:val="TAL"/>
            </w:pPr>
            <w:r>
              <w:t>SmPolicyDeleteData</w:t>
            </w:r>
          </w:p>
        </w:tc>
        <w:tc>
          <w:tcPr>
            <w:tcW w:w="1643" w:type="dxa"/>
            <w:tcBorders>
              <w:top w:val="single" w:sz="4" w:space="0" w:color="auto"/>
              <w:left w:val="single" w:sz="4" w:space="0" w:color="auto"/>
              <w:bottom w:val="single" w:sz="4" w:space="0" w:color="auto"/>
              <w:right w:val="single" w:sz="4" w:space="0" w:color="auto"/>
            </w:tcBorders>
          </w:tcPr>
          <w:p w14:paraId="6A919D85" w14:textId="77777777" w:rsidR="003862E8" w:rsidRDefault="003862E8" w:rsidP="00EB6CEA">
            <w:pPr>
              <w:pStyle w:val="TAL"/>
            </w:pPr>
            <w:r>
              <w:t>5.6.2.15</w:t>
            </w:r>
          </w:p>
        </w:tc>
        <w:tc>
          <w:tcPr>
            <w:tcW w:w="4027" w:type="dxa"/>
            <w:tcBorders>
              <w:top w:val="single" w:sz="4" w:space="0" w:color="auto"/>
              <w:left w:val="single" w:sz="4" w:space="0" w:color="auto"/>
              <w:bottom w:val="single" w:sz="4" w:space="0" w:color="auto"/>
              <w:right w:val="single" w:sz="4" w:space="0" w:color="auto"/>
            </w:tcBorders>
          </w:tcPr>
          <w:p w14:paraId="6F54E9F4" w14:textId="77777777" w:rsidR="003862E8" w:rsidRDefault="003862E8" w:rsidP="00EB6CE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27A03266" w14:textId="77777777" w:rsidR="003862E8" w:rsidRDefault="003862E8" w:rsidP="00EB6CEA">
            <w:pPr>
              <w:pStyle w:val="TAL"/>
            </w:pPr>
          </w:p>
        </w:tc>
      </w:tr>
      <w:tr w:rsidR="003862E8" w14:paraId="7A1B8623"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4DE3245E" w14:textId="77777777" w:rsidR="003862E8" w:rsidRDefault="003862E8" w:rsidP="00EB6CEA">
            <w:pPr>
              <w:pStyle w:val="TAL"/>
            </w:pPr>
            <w:r>
              <w:t>SmPolicyUpdateContextData</w:t>
            </w:r>
          </w:p>
        </w:tc>
        <w:tc>
          <w:tcPr>
            <w:tcW w:w="1643" w:type="dxa"/>
            <w:tcBorders>
              <w:top w:val="single" w:sz="4" w:space="0" w:color="auto"/>
              <w:left w:val="single" w:sz="4" w:space="0" w:color="auto"/>
              <w:bottom w:val="single" w:sz="4" w:space="0" w:color="auto"/>
              <w:right w:val="single" w:sz="4" w:space="0" w:color="auto"/>
            </w:tcBorders>
          </w:tcPr>
          <w:p w14:paraId="1DF70962" w14:textId="77777777" w:rsidR="003862E8" w:rsidRDefault="003862E8" w:rsidP="00EB6CEA">
            <w:pPr>
              <w:pStyle w:val="TAL"/>
            </w:pPr>
            <w:r>
              <w:t>5.6.2.19</w:t>
            </w:r>
          </w:p>
        </w:tc>
        <w:tc>
          <w:tcPr>
            <w:tcW w:w="4027" w:type="dxa"/>
            <w:tcBorders>
              <w:top w:val="single" w:sz="4" w:space="0" w:color="auto"/>
              <w:left w:val="single" w:sz="4" w:space="0" w:color="auto"/>
              <w:bottom w:val="single" w:sz="4" w:space="0" w:color="auto"/>
              <w:right w:val="single" w:sz="4" w:space="0" w:color="auto"/>
            </w:tcBorders>
          </w:tcPr>
          <w:p w14:paraId="292FC946" w14:textId="77777777" w:rsidR="003862E8" w:rsidRDefault="003862E8" w:rsidP="00EB6CE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29493FA6" w14:textId="77777777" w:rsidR="003862E8" w:rsidRDefault="003862E8" w:rsidP="00EB6CEA">
            <w:pPr>
              <w:pStyle w:val="TAL"/>
            </w:pPr>
          </w:p>
        </w:tc>
      </w:tr>
      <w:tr w:rsidR="003862E8" w14:paraId="1523B030"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0CF5EDD2" w14:textId="77777777" w:rsidR="003862E8" w:rsidRDefault="003862E8" w:rsidP="00EB6CEA">
            <w:pPr>
              <w:pStyle w:val="TAL"/>
            </w:pPr>
            <w:r>
              <w:t>TerminationNotification</w:t>
            </w:r>
          </w:p>
        </w:tc>
        <w:tc>
          <w:tcPr>
            <w:tcW w:w="1643" w:type="dxa"/>
            <w:tcBorders>
              <w:top w:val="single" w:sz="4" w:space="0" w:color="auto"/>
              <w:left w:val="single" w:sz="4" w:space="0" w:color="auto"/>
              <w:bottom w:val="single" w:sz="4" w:space="0" w:color="auto"/>
              <w:right w:val="single" w:sz="4" w:space="0" w:color="auto"/>
            </w:tcBorders>
          </w:tcPr>
          <w:p w14:paraId="51B14391" w14:textId="77777777" w:rsidR="003862E8" w:rsidRDefault="003862E8" w:rsidP="00EB6CEA">
            <w:pPr>
              <w:pStyle w:val="TAL"/>
            </w:pPr>
            <w:r>
              <w:t>5.6.2.21</w:t>
            </w:r>
          </w:p>
        </w:tc>
        <w:tc>
          <w:tcPr>
            <w:tcW w:w="4027" w:type="dxa"/>
            <w:tcBorders>
              <w:top w:val="single" w:sz="4" w:space="0" w:color="auto"/>
              <w:left w:val="single" w:sz="4" w:space="0" w:color="auto"/>
              <w:bottom w:val="single" w:sz="4" w:space="0" w:color="auto"/>
              <w:right w:val="single" w:sz="4" w:space="0" w:color="auto"/>
            </w:tcBorders>
          </w:tcPr>
          <w:p w14:paraId="1879E6F2" w14:textId="77777777" w:rsidR="003862E8" w:rsidRDefault="003862E8" w:rsidP="00EB6CE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179DA084" w14:textId="77777777" w:rsidR="003862E8" w:rsidRDefault="003862E8" w:rsidP="00EB6CEA">
            <w:pPr>
              <w:pStyle w:val="TAL"/>
            </w:pPr>
          </w:p>
        </w:tc>
      </w:tr>
      <w:tr w:rsidR="003862E8" w14:paraId="7EE206EC"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152AD8D0" w14:textId="77777777" w:rsidR="003862E8" w:rsidRDefault="003862E8" w:rsidP="00EB6CEA">
            <w:pPr>
              <w:pStyle w:val="TAL"/>
            </w:pPr>
            <w:r>
              <w:t>TrafficControlData</w:t>
            </w:r>
          </w:p>
        </w:tc>
        <w:tc>
          <w:tcPr>
            <w:tcW w:w="1643" w:type="dxa"/>
            <w:tcBorders>
              <w:top w:val="single" w:sz="4" w:space="0" w:color="auto"/>
              <w:left w:val="single" w:sz="4" w:space="0" w:color="auto"/>
              <w:bottom w:val="single" w:sz="4" w:space="0" w:color="auto"/>
              <w:right w:val="single" w:sz="4" w:space="0" w:color="auto"/>
            </w:tcBorders>
          </w:tcPr>
          <w:p w14:paraId="27CC5FF5" w14:textId="77777777" w:rsidR="003862E8" w:rsidRDefault="003862E8" w:rsidP="00EB6CEA">
            <w:pPr>
              <w:pStyle w:val="TAL"/>
            </w:pPr>
            <w:r>
              <w:t>5.6.2.10</w:t>
            </w:r>
          </w:p>
        </w:tc>
        <w:tc>
          <w:tcPr>
            <w:tcW w:w="4027" w:type="dxa"/>
            <w:tcBorders>
              <w:top w:val="single" w:sz="4" w:space="0" w:color="auto"/>
              <w:left w:val="single" w:sz="4" w:space="0" w:color="auto"/>
              <w:bottom w:val="single" w:sz="4" w:space="0" w:color="auto"/>
              <w:right w:val="single" w:sz="4" w:space="0" w:color="auto"/>
            </w:tcBorders>
          </w:tcPr>
          <w:p w14:paraId="6689FCEA" w14:textId="77777777" w:rsidR="003862E8" w:rsidRDefault="003862E8" w:rsidP="00EB6CEA">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56B87EB7" w14:textId="77777777" w:rsidR="003862E8" w:rsidRDefault="003862E8" w:rsidP="00EB6CEA">
            <w:pPr>
              <w:pStyle w:val="TAL"/>
            </w:pPr>
          </w:p>
        </w:tc>
      </w:tr>
      <w:tr w:rsidR="003862E8" w14:paraId="313F6423"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03080C6" w14:textId="77777777" w:rsidR="003862E8" w:rsidRDefault="003862E8" w:rsidP="00EB6CEA">
            <w:pPr>
              <w:pStyle w:val="TAL"/>
            </w:pPr>
            <w:r>
              <w:t>UeCampingRep</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FC8FB48" w14:textId="77777777" w:rsidR="003862E8" w:rsidRDefault="003862E8" w:rsidP="00EB6CEA">
            <w:pPr>
              <w:pStyle w:val="TAL"/>
            </w:pPr>
            <w:r>
              <w:t>5.6.2.26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C5CBA57" w14:textId="77777777" w:rsidR="003862E8" w:rsidRDefault="003862E8" w:rsidP="00EB6CE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659CDC" w14:textId="77777777" w:rsidR="003862E8" w:rsidRDefault="003862E8" w:rsidP="00EB6CEA">
            <w:pPr>
              <w:pStyle w:val="TAL"/>
            </w:pPr>
          </w:p>
        </w:tc>
      </w:tr>
      <w:tr w:rsidR="003862E8" w14:paraId="5A6B3487"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67F15FBD" w14:textId="77777777" w:rsidR="003862E8" w:rsidRDefault="003862E8" w:rsidP="00EB6CEA">
            <w:pPr>
              <w:pStyle w:val="TAL"/>
            </w:pPr>
            <w:r>
              <w:t>UeInitiatedResourceRequest</w:t>
            </w:r>
          </w:p>
        </w:tc>
        <w:tc>
          <w:tcPr>
            <w:tcW w:w="1643" w:type="dxa"/>
            <w:tcBorders>
              <w:top w:val="single" w:sz="4" w:space="0" w:color="auto"/>
              <w:left w:val="single" w:sz="4" w:space="0" w:color="auto"/>
              <w:bottom w:val="single" w:sz="4" w:space="0" w:color="auto"/>
              <w:right w:val="single" w:sz="4" w:space="0" w:color="auto"/>
            </w:tcBorders>
          </w:tcPr>
          <w:p w14:paraId="31F2CB60" w14:textId="77777777" w:rsidR="003862E8" w:rsidRDefault="003862E8" w:rsidP="00EB6CEA">
            <w:pPr>
              <w:pStyle w:val="TAL"/>
            </w:pPr>
            <w:r>
              <w:t>5.6.2.29</w:t>
            </w:r>
          </w:p>
        </w:tc>
        <w:tc>
          <w:tcPr>
            <w:tcW w:w="4027" w:type="dxa"/>
            <w:tcBorders>
              <w:top w:val="single" w:sz="4" w:space="0" w:color="auto"/>
              <w:left w:val="single" w:sz="4" w:space="0" w:color="auto"/>
              <w:bottom w:val="single" w:sz="4" w:space="0" w:color="auto"/>
              <w:right w:val="single" w:sz="4" w:space="0" w:color="auto"/>
            </w:tcBorders>
          </w:tcPr>
          <w:p w14:paraId="4A70E310" w14:textId="77777777" w:rsidR="003862E8" w:rsidRDefault="003862E8" w:rsidP="00EB6CE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67C3B7B3" w14:textId="77777777" w:rsidR="003862E8" w:rsidRDefault="003862E8" w:rsidP="00EB6CEA">
            <w:pPr>
              <w:pStyle w:val="TAL"/>
            </w:pPr>
          </w:p>
        </w:tc>
      </w:tr>
      <w:tr w:rsidR="003862E8" w14:paraId="063D10B8"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5DCB0B76" w14:textId="77777777" w:rsidR="003862E8" w:rsidRDefault="003862E8" w:rsidP="00EB6CEA">
            <w:pPr>
              <w:pStyle w:val="TAL"/>
            </w:pPr>
            <w:r>
              <w:t>UpPathChgEvent</w:t>
            </w:r>
          </w:p>
        </w:tc>
        <w:tc>
          <w:tcPr>
            <w:tcW w:w="1643" w:type="dxa"/>
            <w:tcBorders>
              <w:top w:val="single" w:sz="4" w:space="0" w:color="auto"/>
              <w:left w:val="single" w:sz="4" w:space="0" w:color="auto"/>
              <w:bottom w:val="single" w:sz="4" w:space="0" w:color="auto"/>
              <w:right w:val="single" w:sz="4" w:space="0" w:color="auto"/>
            </w:tcBorders>
          </w:tcPr>
          <w:p w14:paraId="5183A7B3" w14:textId="77777777" w:rsidR="003862E8" w:rsidRDefault="003862E8" w:rsidP="00EB6CEA">
            <w:pPr>
              <w:pStyle w:val="TAL"/>
            </w:pPr>
            <w:r>
              <w:t>5.6.2.20</w:t>
            </w:r>
          </w:p>
        </w:tc>
        <w:tc>
          <w:tcPr>
            <w:tcW w:w="4027" w:type="dxa"/>
            <w:tcBorders>
              <w:top w:val="single" w:sz="4" w:space="0" w:color="auto"/>
              <w:left w:val="single" w:sz="4" w:space="0" w:color="auto"/>
              <w:bottom w:val="single" w:sz="4" w:space="0" w:color="auto"/>
              <w:right w:val="single" w:sz="4" w:space="0" w:color="auto"/>
            </w:tcBorders>
          </w:tcPr>
          <w:p w14:paraId="42C56534" w14:textId="77777777" w:rsidR="003862E8" w:rsidRDefault="003862E8" w:rsidP="00EB6CE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29C85A4D" w14:textId="77777777" w:rsidR="003862E8" w:rsidRDefault="003862E8" w:rsidP="00EB6CEA">
            <w:pPr>
              <w:pStyle w:val="TAL"/>
            </w:pPr>
            <w:r>
              <w:t>TSC</w:t>
            </w:r>
          </w:p>
        </w:tc>
      </w:tr>
      <w:tr w:rsidR="003862E8" w14:paraId="566A8AD2" w14:textId="77777777" w:rsidTr="00EB6CEA">
        <w:trPr>
          <w:jc w:val="center"/>
        </w:trPr>
        <w:tc>
          <w:tcPr>
            <w:tcW w:w="2637" w:type="dxa"/>
            <w:tcBorders>
              <w:top w:val="single" w:sz="4" w:space="0" w:color="auto"/>
              <w:left w:val="single" w:sz="4" w:space="0" w:color="auto"/>
              <w:bottom w:val="single" w:sz="4" w:space="0" w:color="auto"/>
              <w:right w:val="single" w:sz="4" w:space="0" w:color="auto"/>
            </w:tcBorders>
          </w:tcPr>
          <w:p w14:paraId="6FB72707" w14:textId="77777777" w:rsidR="003862E8" w:rsidRDefault="003862E8" w:rsidP="00EB6CEA">
            <w:pPr>
              <w:pStyle w:val="TAL"/>
            </w:pPr>
            <w:r>
              <w:t>UsageMonitoringData</w:t>
            </w:r>
          </w:p>
        </w:tc>
        <w:tc>
          <w:tcPr>
            <w:tcW w:w="1643" w:type="dxa"/>
            <w:tcBorders>
              <w:top w:val="single" w:sz="4" w:space="0" w:color="auto"/>
              <w:left w:val="single" w:sz="4" w:space="0" w:color="auto"/>
              <w:bottom w:val="single" w:sz="4" w:space="0" w:color="auto"/>
              <w:right w:val="single" w:sz="4" w:space="0" w:color="auto"/>
            </w:tcBorders>
          </w:tcPr>
          <w:p w14:paraId="60611C9F" w14:textId="77777777" w:rsidR="003862E8" w:rsidRDefault="003862E8" w:rsidP="00EB6CEA">
            <w:pPr>
              <w:pStyle w:val="TAL"/>
            </w:pPr>
            <w:r>
              <w:t>5.6.2.12</w:t>
            </w:r>
          </w:p>
        </w:tc>
        <w:tc>
          <w:tcPr>
            <w:tcW w:w="4027" w:type="dxa"/>
            <w:tcBorders>
              <w:top w:val="single" w:sz="4" w:space="0" w:color="auto"/>
              <w:left w:val="single" w:sz="4" w:space="0" w:color="auto"/>
              <w:bottom w:val="single" w:sz="4" w:space="0" w:color="auto"/>
              <w:right w:val="single" w:sz="4" w:space="0" w:color="auto"/>
            </w:tcBorders>
          </w:tcPr>
          <w:p w14:paraId="0893DAF4" w14:textId="77777777" w:rsidR="003862E8" w:rsidRDefault="003862E8" w:rsidP="00EB6CE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2B43784A" w14:textId="77777777" w:rsidR="003862E8" w:rsidRDefault="003862E8" w:rsidP="00EB6CEA">
            <w:pPr>
              <w:pStyle w:val="TAL"/>
            </w:pPr>
            <w:r>
              <w:t>UMC</w:t>
            </w:r>
          </w:p>
        </w:tc>
      </w:tr>
    </w:tbl>
    <w:p w14:paraId="505C6F42" w14:textId="77777777" w:rsidR="003862E8" w:rsidRDefault="003862E8" w:rsidP="003862E8"/>
    <w:p w14:paraId="05251012" w14:textId="77777777" w:rsidR="003862E8" w:rsidRDefault="003862E8" w:rsidP="003862E8">
      <w:r>
        <w:t>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w:t>
      </w:r>
    </w:p>
    <w:p w14:paraId="79E634E3" w14:textId="77777777" w:rsidR="003862E8" w:rsidRDefault="003862E8" w:rsidP="003862E8">
      <w:pPr>
        <w:pStyle w:val="TH"/>
      </w:pPr>
      <w:r>
        <w:lastRenderedPageBreak/>
        <w:t>Table 5.6.1-2: Npcf_SMPolicyControl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082"/>
        <w:gridCol w:w="1449"/>
      </w:tblGrid>
      <w:tr w:rsidR="003862E8" w14:paraId="47330B0E"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0F87EB11" w14:textId="77777777" w:rsidR="003862E8" w:rsidRDefault="003862E8" w:rsidP="00EB6CEA">
            <w:pPr>
              <w:pStyle w:val="TAH"/>
              <w:rPr>
                <w:rFonts w:cs="Arial"/>
              </w:rPr>
            </w:pPr>
            <w:r>
              <w:rPr>
                <w:rFonts w:cs="Arial"/>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C51B5BA" w14:textId="77777777" w:rsidR="003862E8" w:rsidRDefault="003862E8" w:rsidP="00EB6CEA">
            <w:pPr>
              <w:pStyle w:val="TAH"/>
              <w:rPr>
                <w:rFonts w:cs="Arial"/>
              </w:rPr>
            </w:pPr>
            <w:r>
              <w:rPr>
                <w:rFonts w:cs="Arial"/>
              </w:rPr>
              <w:t>Reference</w:t>
            </w:r>
          </w:p>
        </w:tc>
        <w:tc>
          <w:tcPr>
            <w:tcW w:w="4082" w:type="dxa"/>
            <w:tcBorders>
              <w:top w:val="single" w:sz="4" w:space="0" w:color="auto"/>
              <w:left w:val="single" w:sz="4" w:space="0" w:color="auto"/>
              <w:bottom w:val="single" w:sz="4" w:space="0" w:color="auto"/>
              <w:right w:val="single" w:sz="4" w:space="0" w:color="auto"/>
            </w:tcBorders>
            <w:shd w:val="clear" w:color="auto" w:fill="C0C0C0"/>
            <w:hideMark/>
          </w:tcPr>
          <w:p w14:paraId="15B59683" w14:textId="77777777" w:rsidR="003862E8" w:rsidRDefault="003862E8" w:rsidP="00EB6CEA">
            <w:pPr>
              <w:pStyle w:val="TAH"/>
              <w:rPr>
                <w:rFonts w:cs="Arial"/>
              </w:rPr>
            </w:pPr>
            <w:r>
              <w:rPr>
                <w:rFonts w:cs="Arial"/>
              </w:rPr>
              <w:t>Comments</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725BCF77" w14:textId="77777777" w:rsidR="003862E8" w:rsidRDefault="003862E8" w:rsidP="00EB6CEA">
            <w:pPr>
              <w:pStyle w:val="TAH"/>
              <w:rPr>
                <w:rFonts w:cs="Arial"/>
              </w:rPr>
            </w:pPr>
            <w:r>
              <w:rPr>
                <w:rFonts w:cs="Arial"/>
              </w:rPr>
              <w:t>Applicability</w:t>
            </w:r>
          </w:p>
        </w:tc>
      </w:tr>
      <w:tr w:rsidR="003862E8" w14:paraId="1F7DFC1A"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C3BF79F" w14:textId="77777777" w:rsidR="003862E8" w:rsidRDefault="003862E8" w:rsidP="00EB6CEA">
            <w:pPr>
              <w:pStyle w:val="TAL"/>
              <w:rPr>
                <w:rFonts w:cs="Arial"/>
              </w:rPr>
            </w:pPr>
            <w:r>
              <w:rPr>
                <w:rFonts w:cs="Arial"/>
              </w:rPr>
              <w:t>5GMmCause</w:t>
            </w:r>
          </w:p>
        </w:tc>
        <w:tc>
          <w:tcPr>
            <w:tcW w:w="1980" w:type="dxa"/>
            <w:tcBorders>
              <w:top w:val="single" w:sz="4" w:space="0" w:color="auto"/>
              <w:left w:val="single" w:sz="4" w:space="0" w:color="auto"/>
              <w:bottom w:val="single" w:sz="4" w:space="0" w:color="auto"/>
              <w:right w:val="single" w:sz="4" w:space="0" w:color="auto"/>
            </w:tcBorders>
          </w:tcPr>
          <w:p w14:paraId="739758F0"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03BE8A6" w14:textId="77777777" w:rsidR="003862E8" w:rsidRDefault="003862E8" w:rsidP="00EB6CEA">
            <w:pPr>
              <w:pStyle w:val="TAL"/>
              <w:rPr>
                <w:rFonts w:cs="Arial"/>
              </w:rPr>
            </w:pPr>
            <w:r>
              <w:rPr>
                <w:rFonts w:cs="Arial"/>
              </w:rPr>
              <w:t>Contains the cause value of 5GMM protocol.</w:t>
            </w:r>
          </w:p>
        </w:tc>
        <w:tc>
          <w:tcPr>
            <w:tcW w:w="1449" w:type="dxa"/>
            <w:tcBorders>
              <w:top w:val="single" w:sz="4" w:space="0" w:color="auto"/>
              <w:left w:val="single" w:sz="4" w:space="0" w:color="auto"/>
              <w:bottom w:val="single" w:sz="4" w:space="0" w:color="auto"/>
              <w:right w:val="single" w:sz="4" w:space="0" w:color="auto"/>
            </w:tcBorders>
          </w:tcPr>
          <w:p w14:paraId="6558ECB6" w14:textId="77777777" w:rsidR="003862E8" w:rsidRDefault="003862E8" w:rsidP="00EB6CEA">
            <w:pPr>
              <w:pStyle w:val="TAL"/>
              <w:rPr>
                <w:rFonts w:cs="Arial"/>
              </w:rPr>
            </w:pPr>
            <w:r>
              <w:rPr>
                <w:rFonts w:cs="Arial"/>
              </w:rPr>
              <w:t>RAN-NAS-Cause</w:t>
            </w:r>
          </w:p>
        </w:tc>
      </w:tr>
      <w:tr w:rsidR="003862E8" w14:paraId="7B4CA1AE"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F3D4032" w14:textId="77777777" w:rsidR="003862E8" w:rsidRDefault="003862E8" w:rsidP="00EB6CEA">
            <w:pPr>
              <w:pStyle w:val="TAL"/>
              <w:rPr>
                <w:rFonts w:cs="Arial"/>
              </w:rPr>
            </w:pPr>
            <w:r>
              <w:rPr>
                <w:rFonts w:cs="Arial"/>
              </w:rPr>
              <w:t>5Qi</w:t>
            </w:r>
          </w:p>
        </w:tc>
        <w:tc>
          <w:tcPr>
            <w:tcW w:w="1980" w:type="dxa"/>
            <w:tcBorders>
              <w:top w:val="single" w:sz="4" w:space="0" w:color="auto"/>
              <w:left w:val="single" w:sz="4" w:space="0" w:color="auto"/>
              <w:bottom w:val="single" w:sz="4" w:space="0" w:color="auto"/>
              <w:right w:val="single" w:sz="4" w:space="0" w:color="auto"/>
            </w:tcBorders>
          </w:tcPr>
          <w:p w14:paraId="2BD49455"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54B5660" w14:textId="77777777" w:rsidR="003862E8" w:rsidRDefault="003862E8" w:rsidP="00EB6CEA">
            <w:pPr>
              <w:pStyle w:val="TAL"/>
              <w:rPr>
                <w:rFonts w:cs="Arial"/>
              </w:rPr>
            </w:pPr>
            <w:r>
              <w:rPr>
                <w:rFonts w:cs="Arial"/>
              </w:rPr>
              <w:t>Unsigned integer representing a 5G QoS Identifier (see subclause 5.7.2.1 of 3GPP TS 23.501 [2]), within the range 0 to 255.</w:t>
            </w:r>
          </w:p>
        </w:tc>
        <w:tc>
          <w:tcPr>
            <w:tcW w:w="1449" w:type="dxa"/>
            <w:tcBorders>
              <w:top w:val="single" w:sz="4" w:space="0" w:color="auto"/>
              <w:left w:val="single" w:sz="4" w:space="0" w:color="auto"/>
              <w:bottom w:val="single" w:sz="4" w:space="0" w:color="auto"/>
              <w:right w:val="single" w:sz="4" w:space="0" w:color="auto"/>
            </w:tcBorders>
          </w:tcPr>
          <w:p w14:paraId="063D5E05" w14:textId="77777777" w:rsidR="003862E8" w:rsidRDefault="003862E8" w:rsidP="00EB6CEA">
            <w:pPr>
              <w:pStyle w:val="TAL"/>
              <w:rPr>
                <w:rFonts w:cs="Arial"/>
              </w:rPr>
            </w:pPr>
          </w:p>
        </w:tc>
      </w:tr>
      <w:tr w:rsidR="003862E8" w14:paraId="4127B09B"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5E3956F" w14:textId="77777777" w:rsidR="003862E8" w:rsidRDefault="003862E8" w:rsidP="00EB6CEA">
            <w:pPr>
              <w:pStyle w:val="TAL"/>
              <w:rPr>
                <w:rFonts w:cs="Arial"/>
              </w:rPr>
            </w:pPr>
            <w:r>
              <w:rPr>
                <w:rFonts w:cs="Arial"/>
              </w:rPr>
              <w:t>5QiPriorityLevel</w:t>
            </w:r>
          </w:p>
        </w:tc>
        <w:tc>
          <w:tcPr>
            <w:tcW w:w="1980" w:type="dxa"/>
            <w:tcBorders>
              <w:top w:val="single" w:sz="4" w:space="0" w:color="auto"/>
              <w:left w:val="single" w:sz="4" w:space="0" w:color="auto"/>
              <w:bottom w:val="single" w:sz="4" w:space="0" w:color="auto"/>
              <w:right w:val="single" w:sz="4" w:space="0" w:color="auto"/>
            </w:tcBorders>
          </w:tcPr>
          <w:p w14:paraId="46E89BAA"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4A8A884" w14:textId="77777777" w:rsidR="003862E8" w:rsidRDefault="003862E8" w:rsidP="00EB6CEA">
            <w:pPr>
              <w:pStyle w:val="TAL"/>
              <w:rPr>
                <w:rFonts w:cs="Arial"/>
              </w:rPr>
            </w:pPr>
            <w:r>
              <w:rPr>
                <w:rFonts w:cs="Arial"/>
              </w:rPr>
              <w:t>Unsigned integer indicating the 5QI Priority Level (see subclauses 5.7.3.3 and 5.7.4 of 3GPP TS 23.501 [2]), within the range 1 to 127.</w:t>
            </w:r>
          </w:p>
          <w:p w14:paraId="3555AF0A" w14:textId="77777777" w:rsidR="003862E8" w:rsidRDefault="003862E8" w:rsidP="00EB6CEA">
            <w:pPr>
              <w:pStyle w:val="TAL"/>
              <w:rPr>
                <w:rFonts w:cs="Arial"/>
              </w:rPr>
            </w:pPr>
            <w:r>
              <w:rPr>
                <w:rFonts w:cs="Arial"/>
              </w:rPr>
              <w:t>Values are ordered in decreasing order of priority, i.e. with 1 as the highest priority and 127 as the lowest priority.</w:t>
            </w:r>
          </w:p>
        </w:tc>
        <w:tc>
          <w:tcPr>
            <w:tcW w:w="1449" w:type="dxa"/>
            <w:tcBorders>
              <w:top w:val="single" w:sz="4" w:space="0" w:color="auto"/>
              <w:left w:val="single" w:sz="4" w:space="0" w:color="auto"/>
              <w:bottom w:val="single" w:sz="4" w:space="0" w:color="auto"/>
              <w:right w:val="single" w:sz="4" w:space="0" w:color="auto"/>
            </w:tcBorders>
          </w:tcPr>
          <w:p w14:paraId="3328D95E" w14:textId="77777777" w:rsidR="003862E8" w:rsidRDefault="003862E8" w:rsidP="00EB6CEA">
            <w:pPr>
              <w:pStyle w:val="TAL"/>
              <w:rPr>
                <w:rFonts w:cs="Arial"/>
              </w:rPr>
            </w:pPr>
          </w:p>
        </w:tc>
      </w:tr>
      <w:tr w:rsidR="003862E8" w14:paraId="182608AE"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AAF12C3" w14:textId="77777777" w:rsidR="003862E8" w:rsidRDefault="003862E8" w:rsidP="00EB6CEA">
            <w:pPr>
              <w:pStyle w:val="TAL"/>
              <w:rPr>
                <w:rFonts w:cs="Arial"/>
              </w:rPr>
            </w:pPr>
            <w:r>
              <w:rPr>
                <w:rFonts w:cs="Arial"/>
              </w:rPr>
              <w:t>5QiPriorityLevelRm</w:t>
            </w:r>
          </w:p>
        </w:tc>
        <w:tc>
          <w:tcPr>
            <w:tcW w:w="1980" w:type="dxa"/>
            <w:tcBorders>
              <w:top w:val="single" w:sz="4" w:space="0" w:color="auto"/>
              <w:left w:val="single" w:sz="4" w:space="0" w:color="auto"/>
              <w:bottom w:val="single" w:sz="4" w:space="0" w:color="auto"/>
              <w:right w:val="single" w:sz="4" w:space="0" w:color="auto"/>
            </w:tcBorders>
          </w:tcPr>
          <w:p w14:paraId="196F7E43"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54B8563" w14:textId="77777777" w:rsidR="003862E8" w:rsidRDefault="003862E8" w:rsidP="00EB6CEA">
            <w:pPr>
              <w:pStyle w:val="TAL"/>
              <w:rPr>
                <w:rFonts w:cs="Arial"/>
              </w:rPr>
            </w:pPr>
            <w:r>
              <w:rPr>
                <w:rFonts w:cs="Arial"/>
              </w:rPr>
              <w:t>This data type is defined in the same way as the "5QiPriorityLevel"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1D4917E2" w14:textId="77777777" w:rsidR="003862E8" w:rsidRDefault="003862E8" w:rsidP="00EB6CEA">
            <w:pPr>
              <w:pStyle w:val="TAL"/>
              <w:rPr>
                <w:rFonts w:cs="Arial"/>
              </w:rPr>
            </w:pPr>
          </w:p>
        </w:tc>
      </w:tr>
      <w:tr w:rsidR="003862E8" w14:paraId="0098ABF1"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627AAF2" w14:textId="77777777" w:rsidR="003862E8" w:rsidRDefault="003862E8" w:rsidP="00EB6CEA">
            <w:pPr>
              <w:pStyle w:val="TAL"/>
              <w:rPr>
                <w:rFonts w:cs="Arial"/>
              </w:rPr>
            </w:pPr>
            <w:r>
              <w:rPr>
                <w:rFonts w:cs="Arial"/>
              </w:rPr>
              <w:t>AccessType</w:t>
            </w:r>
          </w:p>
        </w:tc>
        <w:tc>
          <w:tcPr>
            <w:tcW w:w="1980" w:type="dxa"/>
            <w:tcBorders>
              <w:top w:val="single" w:sz="4" w:space="0" w:color="auto"/>
              <w:left w:val="single" w:sz="4" w:space="0" w:color="auto"/>
              <w:bottom w:val="single" w:sz="4" w:space="0" w:color="auto"/>
              <w:right w:val="single" w:sz="4" w:space="0" w:color="auto"/>
            </w:tcBorders>
          </w:tcPr>
          <w:p w14:paraId="3AD5AE14"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3283F688" w14:textId="77777777" w:rsidR="003862E8" w:rsidRDefault="003862E8" w:rsidP="00EB6CEA">
            <w:pPr>
              <w:pStyle w:val="TAL"/>
              <w:rPr>
                <w:rFonts w:cs="Arial"/>
              </w:rPr>
            </w:pPr>
            <w:r>
              <w:rPr>
                <w:rFonts w:cs="Arial"/>
              </w:rPr>
              <w:t>The identification of the type of access network.</w:t>
            </w:r>
          </w:p>
        </w:tc>
        <w:tc>
          <w:tcPr>
            <w:tcW w:w="1449" w:type="dxa"/>
            <w:tcBorders>
              <w:top w:val="single" w:sz="4" w:space="0" w:color="auto"/>
              <w:left w:val="single" w:sz="4" w:space="0" w:color="auto"/>
              <w:bottom w:val="single" w:sz="4" w:space="0" w:color="auto"/>
              <w:right w:val="single" w:sz="4" w:space="0" w:color="auto"/>
            </w:tcBorders>
          </w:tcPr>
          <w:p w14:paraId="0B957AE7" w14:textId="77777777" w:rsidR="003862E8" w:rsidRDefault="003862E8" w:rsidP="00EB6CEA">
            <w:pPr>
              <w:pStyle w:val="TAL"/>
              <w:rPr>
                <w:rFonts w:cs="Arial"/>
              </w:rPr>
            </w:pPr>
          </w:p>
        </w:tc>
      </w:tr>
      <w:tr w:rsidR="003862E8" w14:paraId="387E2DD8"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C08DC9E" w14:textId="77777777" w:rsidR="003862E8" w:rsidRDefault="003862E8" w:rsidP="00EB6CEA">
            <w:pPr>
              <w:pStyle w:val="TAL"/>
              <w:rPr>
                <w:rFonts w:cs="Arial"/>
              </w:rPr>
            </w:pPr>
            <w:r>
              <w:rPr>
                <w:rFonts w:cs="Arial"/>
              </w:rPr>
              <w:t>Ambr</w:t>
            </w:r>
          </w:p>
        </w:tc>
        <w:tc>
          <w:tcPr>
            <w:tcW w:w="1980" w:type="dxa"/>
            <w:tcBorders>
              <w:top w:val="single" w:sz="4" w:space="0" w:color="auto"/>
              <w:left w:val="single" w:sz="4" w:space="0" w:color="auto"/>
              <w:bottom w:val="single" w:sz="4" w:space="0" w:color="auto"/>
              <w:right w:val="single" w:sz="4" w:space="0" w:color="auto"/>
            </w:tcBorders>
          </w:tcPr>
          <w:p w14:paraId="7B048FB5"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90A174D" w14:textId="77777777" w:rsidR="003862E8" w:rsidRDefault="003862E8" w:rsidP="00EB6CEA">
            <w:pPr>
              <w:pStyle w:val="TAL"/>
              <w:rPr>
                <w:rFonts w:cs="Arial"/>
              </w:rPr>
            </w:pPr>
            <w:r>
              <w:rPr>
                <w:rFonts w:cs="Arial"/>
              </w:rPr>
              <w:t>Session AMBR.</w:t>
            </w:r>
          </w:p>
        </w:tc>
        <w:tc>
          <w:tcPr>
            <w:tcW w:w="1449" w:type="dxa"/>
            <w:tcBorders>
              <w:top w:val="single" w:sz="4" w:space="0" w:color="auto"/>
              <w:left w:val="single" w:sz="4" w:space="0" w:color="auto"/>
              <w:bottom w:val="single" w:sz="4" w:space="0" w:color="auto"/>
              <w:right w:val="single" w:sz="4" w:space="0" w:color="auto"/>
            </w:tcBorders>
          </w:tcPr>
          <w:p w14:paraId="132CCB41" w14:textId="77777777" w:rsidR="003862E8" w:rsidRDefault="003862E8" w:rsidP="00EB6CEA">
            <w:pPr>
              <w:pStyle w:val="TAL"/>
              <w:rPr>
                <w:rFonts w:cs="Arial"/>
              </w:rPr>
            </w:pPr>
          </w:p>
        </w:tc>
      </w:tr>
      <w:tr w:rsidR="003862E8" w14:paraId="6025871A"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BB177E8" w14:textId="77777777" w:rsidR="003862E8" w:rsidRDefault="003862E8" w:rsidP="00EB6CEA">
            <w:pPr>
              <w:pStyle w:val="TAL"/>
              <w:rPr>
                <w:rFonts w:cs="Arial"/>
              </w:rPr>
            </w:pPr>
            <w:r>
              <w:rPr>
                <w:rFonts w:cs="Arial"/>
              </w:rPr>
              <w:t>AnGwAddress</w:t>
            </w:r>
          </w:p>
        </w:tc>
        <w:tc>
          <w:tcPr>
            <w:tcW w:w="1980" w:type="dxa"/>
            <w:tcBorders>
              <w:top w:val="single" w:sz="4" w:space="0" w:color="auto"/>
              <w:left w:val="single" w:sz="4" w:space="0" w:color="auto"/>
              <w:bottom w:val="single" w:sz="4" w:space="0" w:color="auto"/>
              <w:right w:val="single" w:sz="4" w:space="0" w:color="auto"/>
            </w:tcBorders>
          </w:tcPr>
          <w:p w14:paraId="4251E136" w14:textId="77777777" w:rsidR="003862E8" w:rsidRDefault="003862E8" w:rsidP="00EB6CEA">
            <w:pPr>
              <w:pStyle w:val="TAL"/>
              <w:rPr>
                <w:rFonts w:cs="Arial"/>
              </w:rPr>
            </w:pPr>
            <w:r>
              <w:rPr>
                <w:rFonts w:cs="Arial"/>
              </w:rPr>
              <w:t>3GPP TS 29.514 [17]</w:t>
            </w:r>
          </w:p>
        </w:tc>
        <w:tc>
          <w:tcPr>
            <w:tcW w:w="4082" w:type="dxa"/>
            <w:tcBorders>
              <w:top w:val="single" w:sz="4" w:space="0" w:color="auto"/>
              <w:left w:val="single" w:sz="4" w:space="0" w:color="auto"/>
              <w:bottom w:val="single" w:sz="4" w:space="0" w:color="auto"/>
              <w:right w:val="single" w:sz="4" w:space="0" w:color="auto"/>
            </w:tcBorders>
          </w:tcPr>
          <w:p w14:paraId="5A39BDF7" w14:textId="77777777" w:rsidR="003862E8" w:rsidRDefault="003862E8" w:rsidP="00EB6CEA">
            <w:pPr>
              <w:pStyle w:val="TAL"/>
              <w:rPr>
                <w:rFonts w:cs="Arial"/>
              </w:rPr>
            </w:pPr>
            <w:r>
              <w:rPr>
                <w:rFonts w:cs="Arial"/>
              </w:rPr>
              <w:t>Carries the control plane address of the access network gateway. (NOTE)</w:t>
            </w:r>
          </w:p>
        </w:tc>
        <w:tc>
          <w:tcPr>
            <w:tcW w:w="1449" w:type="dxa"/>
            <w:tcBorders>
              <w:top w:val="single" w:sz="4" w:space="0" w:color="auto"/>
              <w:left w:val="single" w:sz="4" w:space="0" w:color="auto"/>
              <w:bottom w:val="single" w:sz="4" w:space="0" w:color="auto"/>
              <w:right w:val="single" w:sz="4" w:space="0" w:color="auto"/>
            </w:tcBorders>
          </w:tcPr>
          <w:p w14:paraId="74399567" w14:textId="77777777" w:rsidR="003862E8" w:rsidRDefault="003862E8" w:rsidP="00EB6CEA">
            <w:pPr>
              <w:pStyle w:val="TAL"/>
              <w:rPr>
                <w:rFonts w:cs="Arial"/>
              </w:rPr>
            </w:pPr>
          </w:p>
        </w:tc>
      </w:tr>
      <w:tr w:rsidR="003862E8" w14:paraId="36AE6B16"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ABCE5DC" w14:textId="77777777" w:rsidR="003862E8" w:rsidRDefault="003862E8" w:rsidP="00EB6CEA">
            <w:pPr>
              <w:pStyle w:val="TAL"/>
              <w:rPr>
                <w:rFonts w:cs="Arial"/>
              </w:rPr>
            </w:pPr>
            <w:r>
              <w:rPr>
                <w:rFonts w:cs="Arial"/>
              </w:rPr>
              <w:t>ApplicationChargingId</w:t>
            </w:r>
          </w:p>
        </w:tc>
        <w:tc>
          <w:tcPr>
            <w:tcW w:w="1980" w:type="dxa"/>
            <w:tcBorders>
              <w:top w:val="single" w:sz="4" w:space="0" w:color="auto"/>
              <w:left w:val="single" w:sz="4" w:space="0" w:color="auto"/>
              <w:bottom w:val="single" w:sz="4" w:space="0" w:color="auto"/>
              <w:right w:val="single" w:sz="4" w:space="0" w:color="auto"/>
            </w:tcBorders>
          </w:tcPr>
          <w:p w14:paraId="5BCAF499"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4167CF5" w14:textId="77777777" w:rsidR="003862E8" w:rsidRDefault="003862E8" w:rsidP="00EB6CEA">
            <w:pPr>
              <w:pStyle w:val="TAL"/>
              <w:rPr>
                <w:rFonts w:cs="Arial"/>
              </w:rPr>
            </w:pPr>
            <w:r>
              <w:rPr>
                <w:rFonts w:cs="Arial"/>
              </w:rPr>
              <w:t>Application provided charging identifier allowing correlation of charging information.</w:t>
            </w:r>
          </w:p>
        </w:tc>
        <w:tc>
          <w:tcPr>
            <w:tcW w:w="1449" w:type="dxa"/>
            <w:tcBorders>
              <w:top w:val="single" w:sz="4" w:space="0" w:color="auto"/>
              <w:left w:val="single" w:sz="4" w:space="0" w:color="auto"/>
              <w:bottom w:val="single" w:sz="4" w:space="0" w:color="auto"/>
              <w:right w:val="single" w:sz="4" w:space="0" w:color="auto"/>
            </w:tcBorders>
          </w:tcPr>
          <w:p w14:paraId="3DC481A5" w14:textId="77777777" w:rsidR="003862E8" w:rsidRDefault="003862E8" w:rsidP="00EB6CEA">
            <w:pPr>
              <w:pStyle w:val="TAL"/>
              <w:rPr>
                <w:rFonts w:cs="Arial"/>
              </w:rPr>
            </w:pPr>
            <w:r>
              <w:rPr>
                <w:rFonts w:cs="Arial"/>
              </w:rPr>
              <w:t>AF_Charging_Identifier</w:t>
            </w:r>
          </w:p>
        </w:tc>
      </w:tr>
      <w:tr w:rsidR="003862E8" w14:paraId="09416146"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C4F0428" w14:textId="77777777" w:rsidR="003862E8" w:rsidRDefault="003862E8" w:rsidP="00EB6CEA">
            <w:pPr>
              <w:pStyle w:val="TAL"/>
              <w:rPr>
                <w:rFonts w:cs="Arial"/>
              </w:rPr>
            </w:pPr>
            <w:r>
              <w:rPr>
                <w:rFonts w:cs="Arial"/>
              </w:rPr>
              <w:t>Arp</w:t>
            </w:r>
          </w:p>
        </w:tc>
        <w:tc>
          <w:tcPr>
            <w:tcW w:w="1980" w:type="dxa"/>
            <w:tcBorders>
              <w:top w:val="single" w:sz="4" w:space="0" w:color="auto"/>
              <w:left w:val="single" w:sz="4" w:space="0" w:color="auto"/>
              <w:bottom w:val="single" w:sz="4" w:space="0" w:color="auto"/>
              <w:right w:val="single" w:sz="4" w:space="0" w:color="auto"/>
            </w:tcBorders>
          </w:tcPr>
          <w:p w14:paraId="5E5F5237"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9E1E01A" w14:textId="77777777" w:rsidR="003862E8" w:rsidRDefault="003862E8" w:rsidP="00EB6CEA">
            <w:pPr>
              <w:pStyle w:val="TAL"/>
              <w:rPr>
                <w:rFonts w:cs="Arial"/>
              </w:rPr>
            </w:pPr>
            <w:r>
              <w:rPr>
                <w:rFonts w:cs="Arial"/>
              </w:rPr>
              <w:t>ARP.</w:t>
            </w:r>
          </w:p>
        </w:tc>
        <w:tc>
          <w:tcPr>
            <w:tcW w:w="1449" w:type="dxa"/>
            <w:tcBorders>
              <w:top w:val="single" w:sz="4" w:space="0" w:color="auto"/>
              <w:left w:val="single" w:sz="4" w:space="0" w:color="auto"/>
              <w:bottom w:val="single" w:sz="4" w:space="0" w:color="auto"/>
              <w:right w:val="single" w:sz="4" w:space="0" w:color="auto"/>
            </w:tcBorders>
          </w:tcPr>
          <w:p w14:paraId="395EE9F0" w14:textId="77777777" w:rsidR="003862E8" w:rsidRDefault="003862E8" w:rsidP="00EB6CEA">
            <w:pPr>
              <w:pStyle w:val="TAL"/>
              <w:rPr>
                <w:rFonts w:cs="Arial"/>
              </w:rPr>
            </w:pPr>
          </w:p>
        </w:tc>
      </w:tr>
      <w:tr w:rsidR="003862E8" w14:paraId="2ABEF867"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C3D800A" w14:textId="77777777" w:rsidR="003862E8" w:rsidRDefault="003862E8" w:rsidP="00EB6CEA">
            <w:pPr>
              <w:pStyle w:val="TAL"/>
              <w:rPr>
                <w:rFonts w:cs="Arial"/>
              </w:rPr>
            </w:pPr>
            <w:r>
              <w:rPr>
                <w:rFonts w:cs="Arial"/>
              </w:rPr>
              <w:t>AverWindow</w:t>
            </w:r>
          </w:p>
        </w:tc>
        <w:tc>
          <w:tcPr>
            <w:tcW w:w="1980" w:type="dxa"/>
            <w:tcBorders>
              <w:top w:val="single" w:sz="4" w:space="0" w:color="auto"/>
              <w:left w:val="single" w:sz="4" w:space="0" w:color="auto"/>
              <w:bottom w:val="single" w:sz="4" w:space="0" w:color="auto"/>
              <w:right w:val="single" w:sz="4" w:space="0" w:color="auto"/>
            </w:tcBorders>
          </w:tcPr>
          <w:p w14:paraId="4E65CFA8"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32DC3992" w14:textId="77777777" w:rsidR="003862E8" w:rsidRDefault="003862E8" w:rsidP="00EB6CEA">
            <w:pPr>
              <w:pStyle w:val="TAL"/>
              <w:rPr>
                <w:rFonts w:cs="Arial"/>
              </w:rPr>
            </w:pPr>
            <w:r>
              <w:rPr>
                <w:rFonts w:cs="Arial"/>
              </w:rPr>
              <w:t>Averaging Window.</w:t>
            </w:r>
          </w:p>
        </w:tc>
        <w:tc>
          <w:tcPr>
            <w:tcW w:w="1449" w:type="dxa"/>
            <w:tcBorders>
              <w:top w:val="single" w:sz="4" w:space="0" w:color="auto"/>
              <w:left w:val="single" w:sz="4" w:space="0" w:color="auto"/>
              <w:bottom w:val="single" w:sz="4" w:space="0" w:color="auto"/>
              <w:right w:val="single" w:sz="4" w:space="0" w:color="auto"/>
            </w:tcBorders>
          </w:tcPr>
          <w:p w14:paraId="45997233" w14:textId="77777777" w:rsidR="003862E8" w:rsidRDefault="003862E8" w:rsidP="00EB6CEA">
            <w:pPr>
              <w:pStyle w:val="TAL"/>
              <w:rPr>
                <w:rFonts w:cs="Arial"/>
              </w:rPr>
            </w:pPr>
          </w:p>
        </w:tc>
      </w:tr>
      <w:tr w:rsidR="003862E8" w14:paraId="646473E5"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B4C5424" w14:textId="77777777" w:rsidR="003862E8" w:rsidRDefault="003862E8" w:rsidP="00EB6CEA">
            <w:pPr>
              <w:pStyle w:val="TAL"/>
              <w:rPr>
                <w:rFonts w:cs="Arial"/>
              </w:rPr>
            </w:pPr>
            <w:r>
              <w:rPr>
                <w:rFonts w:cs="Arial"/>
              </w:rPr>
              <w:t>AverWindowRm</w:t>
            </w:r>
          </w:p>
        </w:tc>
        <w:tc>
          <w:tcPr>
            <w:tcW w:w="1980" w:type="dxa"/>
            <w:tcBorders>
              <w:top w:val="single" w:sz="4" w:space="0" w:color="auto"/>
              <w:left w:val="single" w:sz="4" w:space="0" w:color="auto"/>
              <w:bottom w:val="single" w:sz="4" w:space="0" w:color="auto"/>
              <w:right w:val="single" w:sz="4" w:space="0" w:color="auto"/>
            </w:tcBorders>
          </w:tcPr>
          <w:p w14:paraId="3A44E948"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0B640E8" w14:textId="77777777" w:rsidR="003862E8" w:rsidRDefault="003862E8" w:rsidP="00EB6CEA">
            <w:pPr>
              <w:pStyle w:val="TAL"/>
              <w:rPr>
                <w:rFonts w:cs="Arial"/>
              </w:rPr>
            </w:pPr>
            <w:r>
              <w:rPr>
                <w:rFonts w:cs="Arial"/>
              </w:rPr>
              <w:t>This data type is defined in the same way as the "AverWindow"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6AE4BE46" w14:textId="77777777" w:rsidR="003862E8" w:rsidRDefault="003862E8" w:rsidP="00EB6CEA">
            <w:pPr>
              <w:pStyle w:val="TAL"/>
              <w:rPr>
                <w:rFonts w:cs="Arial"/>
              </w:rPr>
            </w:pPr>
          </w:p>
        </w:tc>
      </w:tr>
      <w:tr w:rsidR="003862E8" w14:paraId="2E2D60A7"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CBF164B" w14:textId="77777777" w:rsidR="003862E8" w:rsidRDefault="003862E8" w:rsidP="00EB6CEA">
            <w:pPr>
              <w:pStyle w:val="TAL"/>
              <w:rPr>
                <w:rFonts w:cs="Arial"/>
              </w:rPr>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49C72FFC"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988B062" w14:textId="77777777" w:rsidR="003862E8" w:rsidRDefault="003862E8" w:rsidP="00EB6CEA">
            <w:pPr>
              <w:pStyle w:val="TAL"/>
              <w:rPr>
                <w:rFonts w:cs="Arial"/>
              </w:rPr>
            </w:pPr>
            <w:r>
              <w:rPr>
                <w:rFonts w:cs="Arial"/>
              </w:rPr>
              <w:t>String representing a bit rate that shall be formatted as follows:</w:t>
            </w:r>
          </w:p>
          <w:p w14:paraId="0BE397A4" w14:textId="77777777" w:rsidR="003862E8" w:rsidRDefault="003862E8" w:rsidP="00EB6CEA">
            <w:pPr>
              <w:pStyle w:val="TAL"/>
              <w:rPr>
                <w:rFonts w:cs="Arial"/>
              </w:rPr>
            </w:pPr>
          </w:p>
          <w:p w14:paraId="353D21C1" w14:textId="77777777" w:rsidR="003862E8" w:rsidRDefault="003862E8" w:rsidP="00EB6CEA">
            <w:pPr>
              <w:pStyle w:val="TAL"/>
              <w:rPr>
                <w:rFonts w:cs="Arial"/>
              </w:rPr>
            </w:pPr>
            <w:r>
              <w:rPr>
                <w:rFonts w:cs="Arial"/>
              </w:rPr>
              <w:t>pattern: "^\d+(\.\d+)? (bps|Kbps|Mbps|Gbps|Tbps)$"</w:t>
            </w:r>
          </w:p>
          <w:p w14:paraId="0544C547" w14:textId="77777777" w:rsidR="003862E8" w:rsidRDefault="003862E8" w:rsidP="00EB6CEA">
            <w:pPr>
              <w:pStyle w:val="TAL"/>
              <w:rPr>
                <w:rFonts w:cs="Arial"/>
              </w:rPr>
            </w:pPr>
            <w:r>
              <w:rPr>
                <w:rFonts w:cs="Arial"/>
              </w:rPr>
              <w:t xml:space="preserve">Examples: </w:t>
            </w:r>
          </w:p>
          <w:p w14:paraId="3A50F84E" w14:textId="77777777" w:rsidR="003862E8" w:rsidRDefault="003862E8" w:rsidP="00EB6CEA">
            <w:pPr>
              <w:pStyle w:val="TAL"/>
              <w:rPr>
                <w:rFonts w:cs="Arial"/>
              </w:rPr>
            </w:pPr>
            <w:r>
              <w:rPr>
                <w:rFonts w:cs="Arial"/>
              </w:rPr>
              <w:t>"125 Mbps", "0.125 Gbps", "125000 Kbps".</w:t>
            </w:r>
          </w:p>
        </w:tc>
        <w:tc>
          <w:tcPr>
            <w:tcW w:w="1449" w:type="dxa"/>
            <w:tcBorders>
              <w:top w:val="single" w:sz="4" w:space="0" w:color="auto"/>
              <w:left w:val="single" w:sz="4" w:space="0" w:color="auto"/>
              <w:bottom w:val="single" w:sz="4" w:space="0" w:color="auto"/>
              <w:right w:val="single" w:sz="4" w:space="0" w:color="auto"/>
            </w:tcBorders>
          </w:tcPr>
          <w:p w14:paraId="4F529510" w14:textId="77777777" w:rsidR="003862E8" w:rsidRDefault="003862E8" w:rsidP="00EB6CEA">
            <w:pPr>
              <w:pStyle w:val="TAL"/>
              <w:rPr>
                <w:rFonts w:cs="Arial"/>
              </w:rPr>
            </w:pPr>
          </w:p>
        </w:tc>
      </w:tr>
      <w:tr w:rsidR="003862E8" w14:paraId="08DB139D"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DE1B858" w14:textId="77777777" w:rsidR="003862E8" w:rsidRDefault="003862E8" w:rsidP="00EB6CEA">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7769BAFE"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2E3796DD" w14:textId="77777777" w:rsidR="003862E8" w:rsidRDefault="003862E8" w:rsidP="00EB6CEA">
            <w:pPr>
              <w:pStyle w:val="TAL"/>
              <w:rPr>
                <w:rFonts w:cs="Arial"/>
              </w:rPr>
            </w:pPr>
            <w:r>
              <w:rPr>
                <w:rFonts w:cs="Arial"/>
              </w:rPr>
              <w:t>This data type is defined in the same way as the "BitRate"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25A3680A" w14:textId="77777777" w:rsidR="003862E8" w:rsidRDefault="003862E8" w:rsidP="00EB6CEA">
            <w:pPr>
              <w:pStyle w:val="TAL"/>
              <w:rPr>
                <w:rFonts w:cs="Arial"/>
              </w:rPr>
            </w:pPr>
          </w:p>
        </w:tc>
      </w:tr>
      <w:tr w:rsidR="003862E8" w14:paraId="24267456"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78C288E" w14:textId="77777777" w:rsidR="003862E8" w:rsidRDefault="003862E8" w:rsidP="00EB6CEA">
            <w:pPr>
              <w:pStyle w:val="TAL"/>
              <w:rPr>
                <w:rFonts w:cs="Arial"/>
              </w:rPr>
            </w:pPr>
            <w:r>
              <w:rPr>
                <w:rFonts w:cs="Arial"/>
              </w:rPr>
              <w:t>ChargingId</w:t>
            </w:r>
          </w:p>
        </w:tc>
        <w:tc>
          <w:tcPr>
            <w:tcW w:w="1980" w:type="dxa"/>
            <w:tcBorders>
              <w:top w:val="single" w:sz="4" w:space="0" w:color="auto"/>
              <w:left w:val="single" w:sz="4" w:space="0" w:color="auto"/>
              <w:bottom w:val="single" w:sz="4" w:space="0" w:color="auto"/>
              <w:right w:val="single" w:sz="4" w:space="0" w:color="auto"/>
            </w:tcBorders>
          </w:tcPr>
          <w:p w14:paraId="36FCA41B"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5307574" w14:textId="77777777" w:rsidR="003862E8" w:rsidRDefault="003862E8" w:rsidP="00EB6CEA">
            <w:pPr>
              <w:pStyle w:val="TAL"/>
              <w:rPr>
                <w:rFonts w:cs="Arial"/>
              </w:rPr>
            </w:pPr>
            <w:r>
              <w:rPr>
                <w:rFonts w:cs="Arial"/>
              </w:rPr>
              <w:t>Charging identifier allowing correlation of charging information.</w:t>
            </w:r>
          </w:p>
        </w:tc>
        <w:tc>
          <w:tcPr>
            <w:tcW w:w="1449" w:type="dxa"/>
            <w:tcBorders>
              <w:top w:val="single" w:sz="4" w:space="0" w:color="auto"/>
              <w:left w:val="single" w:sz="4" w:space="0" w:color="auto"/>
              <w:bottom w:val="single" w:sz="4" w:space="0" w:color="auto"/>
              <w:right w:val="single" w:sz="4" w:space="0" w:color="auto"/>
            </w:tcBorders>
          </w:tcPr>
          <w:p w14:paraId="7F16AE37" w14:textId="77777777" w:rsidR="003862E8" w:rsidRDefault="003862E8" w:rsidP="00EB6CEA">
            <w:pPr>
              <w:pStyle w:val="TAL"/>
              <w:rPr>
                <w:rFonts w:cs="Arial"/>
              </w:rPr>
            </w:pPr>
          </w:p>
        </w:tc>
      </w:tr>
      <w:tr w:rsidR="003862E8" w14:paraId="10A765B4"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249C08F" w14:textId="77777777" w:rsidR="003862E8" w:rsidRDefault="003862E8" w:rsidP="00EB6CEA">
            <w:pPr>
              <w:pStyle w:val="TAL"/>
              <w:rPr>
                <w:rFonts w:cs="Arial"/>
              </w:rPr>
            </w:pPr>
            <w:r>
              <w:rPr>
                <w:rFonts w:cs="Arial"/>
              </w:rPr>
              <w:t>ContentVersion</w:t>
            </w:r>
          </w:p>
        </w:tc>
        <w:tc>
          <w:tcPr>
            <w:tcW w:w="1980" w:type="dxa"/>
            <w:tcBorders>
              <w:top w:val="single" w:sz="4" w:space="0" w:color="auto"/>
              <w:left w:val="single" w:sz="4" w:space="0" w:color="auto"/>
              <w:bottom w:val="single" w:sz="4" w:space="0" w:color="auto"/>
              <w:right w:val="single" w:sz="4" w:space="0" w:color="auto"/>
            </w:tcBorders>
          </w:tcPr>
          <w:p w14:paraId="126D2C6E" w14:textId="77777777" w:rsidR="003862E8" w:rsidRDefault="003862E8" w:rsidP="00EB6CEA">
            <w:pPr>
              <w:pStyle w:val="TAL"/>
              <w:rPr>
                <w:rFonts w:cs="Arial"/>
              </w:rPr>
            </w:pPr>
            <w:r>
              <w:rPr>
                <w:rFonts w:cs="Arial"/>
              </w:rPr>
              <w:t>3GPP TS 29.514 [17]</w:t>
            </w:r>
          </w:p>
        </w:tc>
        <w:tc>
          <w:tcPr>
            <w:tcW w:w="4082" w:type="dxa"/>
            <w:tcBorders>
              <w:top w:val="single" w:sz="4" w:space="0" w:color="auto"/>
              <w:left w:val="single" w:sz="4" w:space="0" w:color="auto"/>
              <w:bottom w:val="single" w:sz="4" w:space="0" w:color="auto"/>
              <w:right w:val="single" w:sz="4" w:space="0" w:color="auto"/>
            </w:tcBorders>
          </w:tcPr>
          <w:p w14:paraId="014E42D2" w14:textId="77777777" w:rsidR="003862E8" w:rsidRDefault="003862E8" w:rsidP="00EB6CEA">
            <w:pPr>
              <w:pStyle w:val="TAL"/>
              <w:rPr>
                <w:rFonts w:cs="Arial"/>
              </w:rPr>
            </w:pPr>
            <w:r>
              <w:rPr>
                <w:rFonts w:cs="Arial"/>
              </w:rPr>
              <w:t>Indicates the content version of a PCC rule. It uniquely identifies a version of the PCC rule as defined in subclause 4.2.6.2.14.</w:t>
            </w:r>
          </w:p>
        </w:tc>
        <w:tc>
          <w:tcPr>
            <w:tcW w:w="1449" w:type="dxa"/>
            <w:tcBorders>
              <w:top w:val="single" w:sz="4" w:space="0" w:color="auto"/>
              <w:left w:val="single" w:sz="4" w:space="0" w:color="auto"/>
              <w:bottom w:val="single" w:sz="4" w:space="0" w:color="auto"/>
              <w:right w:val="single" w:sz="4" w:space="0" w:color="auto"/>
            </w:tcBorders>
          </w:tcPr>
          <w:p w14:paraId="32661103" w14:textId="77777777" w:rsidR="003862E8" w:rsidRDefault="003862E8" w:rsidP="00EB6CEA">
            <w:pPr>
              <w:pStyle w:val="TAL"/>
              <w:rPr>
                <w:rFonts w:cs="Arial"/>
              </w:rPr>
            </w:pPr>
            <w:r>
              <w:rPr>
                <w:rFonts w:cs="Arial"/>
              </w:rPr>
              <w:t>RuleVersioning</w:t>
            </w:r>
          </w:p>
        </w:tc>
      </w:tr>
      <w:tr w:rsidR="003862E8" w14:paraId="33066CE4"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0F55F8E" w14:textId="77777777" w:rsidR="003862E8" w:rsidRDefault="003862E8" w:rsidP="00EB6CEA">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605F8C69"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C9A74B8" w14:textId="77777777" w:rsidR="003862E8" w:rsidRDefault="003862E8" w:rsidP="00EB6CEA">
            <w:pPr>
              <w:pStyle w:val="TAL"/>
              <w:rPr>
                <w:rFonts w:cs="Arial"/>
              </w:rPr>
            </w:pPr>
            <w:r>
              <w:rPr>
                <w:rFonts w:cs="Arial"/>
              </w:rPr>
              <w:t>String with format "date-time" as defined in OpenAPI Specification [10].</w:t>
            </w:r>
          </w:p>
        </w:tc>
        <w:tc>
          <w:tcPr>
            <w:tcW w:w="1449" w:type="dxa"/>
            <w:tcBorders>
              <w:top w:val="single" w:sz="4" w:space="0" w:color="auto"/>
              <w:left w:val="single" w:sz="4" w:space="0" w:color="auto"/>
              <w:bottom w:val="single" w:sz="4" w:space="0" w:color="auto"/>
              <w:right w:val="single" w:sz="4" w:space="0" w:color="auto"/>
            </w:tcBorders>
          </w:tcPr>
          <w:p w14:paraId="5C7C9900" w14:textId="77777777" w:rsidR="003862E8" w:rsidRDefault="003862E8" w:rsidP="00EB6CEA">
            <w:pPr>
              <w:pStyle w:val="TAL"/>
              <w:rPr>
                <w:rFonts w:cs="Arial"/>
              </w:rPr>
            </w:pPr>
          </w:p>
        </w:tc>
      </w:tr>
      <w:tr w:rsidR="003862E8" w14:paraId="6675AA8E"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88C4324" w14:textId="77777777" w:rsidR="003862E8" w:rsidRDefault="003862E8" w:rsidP="00EB6CEA">
            <w:pPr>
              <w:pStyle w:val="TAL"/>
              <w:rPr>
                <w:rFonts w:cs="Arial"/>
              </w:rPr>
            </w:pPr>
            <w:r>
              <w:rPr>
                <w:rFonts w:cs="Arial"/>
              </w:rPr>
              <w:t>DateTimeRm</w:t>
            </w:r>
          </w:p>
        </w:tc>
        <w:tc>
          <w:tcPr>
            <w:tcW w:w="1980" w:type="dxa"/>
            <w:tcBorders>
              <w:top w:val="single" w:sz="4" w:space="0" w:color="auto"/>
              <w:left w:val="single" w:sz="4" w:space="0" w:color="auto"/>
              <w:bottom w:val="single" w:sz="4" w:space="0" w:color="auto"/>
              <w:right w:val="single" w:sz="4" w:space="0" w:color="auto"/>
            </w:tcBorders>
          </w:tcPr>
          <w:p w14:paraId="57F88D86"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55A3886" w14:textId="77777777" w:rsidR="003862E8" w:rsidRDefault="003862E8" w:rsidP="00EB6CEA">
            <w:pPr>
              <w:pStyle w:val="TAL"/>
              <w:rPr>
                <w:rFonts w:cs="Arial"/>
              </w:rPr>
            </w:pPr>
            <w:r>
              <w:rPr>
                <w:rFonts w:cs="Arial"/>
              </w:rPr>
              <w:t>This data type is defined in the same way as the "DateTime"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21376DA2" w14:textId="77777777" w:rsidR="003862E8" w:rsidRDefault="003862E8" w:rsidP="00EB6CEA">
            <w:pPr>
              <w:pStyle w:val="TAL"/>
              <w:rPr>
                <w:rFonts w:cs="Arial"/>
              </w:rPr>
            </w:pPr>
          </w:p>
        </w:tc>
      </w:tr>
      <w:tr w:rsidR="003862E8" w14:paraId="33540EC5"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B1CE719" w14:textId="77777777" w:rsidR="003862E8" w:rsidRDefault="003862E8" w:rsidP="00EB6CEA">
            <w:pPr>
              <w:pStyle w:val="TAL"/>
              <w:rPr>
                <w:rFonts w:cs="Arial"/>
              </w:rPr>
            </w:pPr>
            <w:r>
              <w:rPr>
                <w:rFonts w:cs="Arial"/>
              </w:rPr>
              <w:t>DnaiChangeType</w:t>
            </w:r>
          </w:p>
        </w:tc>
        <w:tc>
          <w:tcPr>
            <w:tcW w:w="1980" w:type="dxa"/>
            <w:tcBorders>
              <w:top w:val="single" w:sz="4" w:space="0" w:color="auto"/>
              <w:left w:val="single" w:sz="4" w:space="0" w:color="auto"/>
              <w:bottom w:val="single" w:sz="4" w:space="0" w:color="auto"/>
              <w:right w:val="single" w:sz="4" w:space="0" w:color="auto"/>
            </w:tcBorders>
          </w:tcPr>
          <w:p w14:paraId="2EDA77EF"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E37DB1A" w14:textId="77777777" w:rsidR="003862E8" w:rsidRDefault="003862E8" w:rsidP="00EB6CEA">
            <w:pPr>
              <w:pStyle w:val="TAL"/>
              <w:rPr>
                <w:rFonts w:cs="Arial"/>
              </w:rPr>
            </w:pPr>
            <w:r>
              <w:rPr>
                <w:rFonts w:cs="Arial"/>
              </w:rPr>
              <w:t>Describes the types of DNAI change.</w:t>
            </w:r>
          </w:p>
        </w:tc>
        <w:tc>
          <w:tcPr>
            <w:tcW w:w="1449" w:type="dxa"/>
            <w:tcBorders>
              <w:top w:val="single" w:sz="4" w:space="0" w:color="auto"/>
              <w:left w:val="single" w:sz="4" w:space="0" w:color="auto"/>
              <w:bottom w:val="single" w:sz="4" w:space="0" w:color="auto"/>
              <w:right w:val="single" w:sz="4" w:space="0" w:color="auto"/>
            </w:tcBorders>
          </w:tcPr>
          <w:p w14:paraId="0FDD2EAB" w14:textId="77777777" w:rsidR="003862E8" w:rsidRDefault="003862E8" w:rsidP="00EB6CEA">
            <w:pPr>
              <w:pStyle w:val="TAL"/>
              <w:rPr>
                <w:rFonts w:cs="Arial"/>
              </w:rPr>
            </w:pPr>
          </w:p>
        </w:tc>
      </w:tr>
      <w:tr w:rsidR="003862E8" w14:paraId="7BC33C31"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AC75B55" w14:textId="77777777" w:rsidR="003862E8" w:rsidRDefault="003862E8" w:rsidP="00EB6CEA">
            <w:pPr>
              <w:pStyle w:val="TAL"/>
              <w:rPr>
                <w:rFonts w:cs="Arial"/>
              </w:rPr>
            </w:pPr>
            <w:r>
              <w:rPr>
                <w:rFonts w:cs="Arial"/>
              </w:rPr>
              <w:t>Dnn</w:t>
            </w:r>
          </w:p>
        </w:tc>
        <w:tc>
          <w:tcPr>
            <w:tcW w:w="1980" w:type="dxa"/>
            <w:tcBorders>
              <w:top w:val="single" w:sz="4" w:space="0" w:color="auto"/>
              <w:left w:val="single" w:sz="4" w:space="0" w:color="auto"/>
              <w:bottom w:val="single" w:sz="4" w:space="0" w:color="auto"/>
              <w:right w:val="single" w:sz="4" w:space="0" w:color="auto"/>
            </w:tcBorders>
          </w:tcPr>
          <w:p w14:paraId="0D079576"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6FD9194" w14:textId="77777777" w:rsidR="003862E8" w:rsidRDefault="003862E8" w:rsidP="00EB6CEA">
            <w:pPr>
              <w:pStyle w:val="TAL"/>
              <w:rPr>
                <w:rFonts w:cs="Arial"/>
              </w:rPr>
            </w:pPr>
            <w:r>
              <w:rPr>
                <w:rFonts w:cs="Arial"/>
              </w:rPr>
              <w:t>The DNN the user is connected to.</w:t>
            </w:r>
          </w:p>
        </w:tc>
        <w:tc>
          <w:tcPr>
            <w:tcW w:w="1449" w:type="dxa"/>
            <w:tcBorders>
              <w:top w:val="single" w:sz="4" w:space="0" w:color="auto"/>
              <w:left w:val="single" w:sz="4" w:space="0" w:color="auto"/>
              <w:bottom w:val="single" w:sz="4" w:space="0" w:color="auto"/>
              <w:right w:val="single" w:sz="4" w:space="0" w:color="auto"/>
            </w:tcBorders>
          </w:tcPr>
          <w:p w14:paraId="78C6C011" w14:textId="77777777" w:rsidR="003862E8" w:rsidRDefault="003862E8" w:rsidP="00EB6CEA">
            <w:pPr>
              <w:pStyle w:val="TAL"/>
              <w:rPr>
                <w:rFonts w:cs="Arial"/>
              </w:rPr>
            </w:pPr>
          </w:p>
        </w:tc>
      </w:tr>
      <w:tr w:rsidR="003862E8" w14:paraId="5BD39AA9"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BE912EC" w14:textId="77777777" w:rsidR="003862E8" w:rsidRDefault="003862E8" w:rsidP="00EB6CEA">
            <w:pPr>
              <w:pStyle w:val="TAL"/>
              <w:rPr>
                <w:rFonts w:cs="Arial"/>
              </w:rPr>
            </w:pPr>
            <w:r>
              <w:rPr>
                <w:rFonts w:cs="Arial"/>
              </w:rPr>
              <w:t>DurationSec</w:t>
            </w:r>
          </w:p>
        </w:tc>
        <w:tc>
          <w:tcPr>
            <w:tcW w:w="1980" w:type="dxa"/>
            <w:tcBorders>
              <w:top w:val="single" w:sz="4" w:space="0" w:color="auto"/>
              <w:left w:val="single" w:sz="4" w:space="0" w:color="auto"/>
              <w:bottom w:val="single" w:sz="4" w:space="0" w:color="auto"/>
              <w:right w:val="single" w:sz="4" w:space="0" w:color="auto"/>
            </w:tcBorders>
          </w:tcPr>
          <w:p w14:paraId="0787A99A"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A821F75" w14:textId="77777777" w:rsidR="003862E8" w:rsidRDefault="003862E8" w:rsidP="00EB6CEA">
            <w:pPr>
              <w:pStyle w:val="TAL"/>
              <w:rPr>
                <w:rFonts w:cs="Arial"/>
              </w:rPr>
            </w:pPr>
            <w:r>
              <w:rPr>
                <w:rFonts w:cs="Arial"/>
              </w:rPr>
              <w:t>Identifies a period of time in units of seconds.</w:t>
            </w:r>
          </w:p>
        </w:tc>
        <w:tc>
          <w:tcPr>
            <w:tcW w:w="1449" w:type="dxa"/>
            <w:tcBorders>
              <w:top w:val="single" w:sz="4" w:space="0" w:color="auto"/>
              <w:left w:val="single" w:sz="4" w:space="0" w:color="auto"/>
              <w:bottom w:val="single" w:sz="4" w:space="0" w:color="auto"/>
              <w:right w:val="single" w:sz="4" w:space="0" w:color="auto"/>
            </w:tcBorders>
          </w:tcPr>
          <w:p w14:paraId="6CFDB347" w14:textId="77777777" w:rsidR="003862E8" w:rsidRDefault="003862E8" w:rsidP="00EB6CEA">
            <w:pPr>
              <w:pStyle w:val="TAL"/>
              <w:rPr>
                <w:rFonts w:cs="Arial"/>
              </w:rPr>
            </w:pPr>
          </w:p>
        </w:tc>
      </w:tr>
      <w:tr w:rsidR="003862E8" w14:paraId="29C264D9"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FE12693" w14:textId="77777777" w:rsidR="003862E8" w:rsidRDefault="003862E8" w:rsidP="00EB6CEA">
            <w:pPr>
              <w:pStyle w:val="TAL"/>
              <w:rPr>
                <w:rFonts w:cs="Arial"/>
              </w:rPr>
            </w:pPr>
            <w:r>
              <w:rPr>
                <w:rFonts w:cs="Arial"/>
              </w:rPr>
              <w:t>DurationSecRm</w:t>
            </w:r>
          </w:p>
        </w:tc>
        <w:tc>
          <w:tcPr>
            <w:tcW w:w="1980" w:type="dxa"/>
            <w:tcBorders>
              <w:top w:val="single" w:sz="4" w:space="0" w:color="auto"/>
              <w:left w:val="single" w:sz="4" w:space="0" w:color="auto"/>
              <w:bottom w:val="single" w:sz="4" w:space="0" w:color="auto"/>
              <w:right w:val="single" w:sz="4" w:space="0" w:color="auto"/>
            </w:tcBorders>
          </w:tcPr>
          <w:p w14:paraId="5B91C5CB"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25DE846" w14:textId="77777777" w:rsidR="003862E8" w:rsidRDefault="003862E8" w:rsidP="00EB6CEA">
            <w:pPr>
              <w:pStyle w:val="TAL"/>
              <w:rPr>
                <w:rFonts w:cs="Arial"/>
              </w:rPr>
            </w:pPr>
            <w:r>
              <w:rPr>
                <w:rFonts w:cs="Arial"/>
              </w:rPr>
              <w:t>This data type is defined in the same way as the "DurationSec"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67A46BA4" w14:textId="77777777" w:rsidR="003862E8" w:rsidRDefault="003862E8" w:rsidP="00EB6CEA">
            <w:pPr>
              <w:pStyle w:val="TAL"/>
              <w:rPr>
                <w:rFonts w:cs="Arial"/>
              </w:rPr>
            </w:pPr>
          </w:p>
        </w:tc>
      </w:tr>
      <w:tr w:rsidR="003862E8" w14:paraId="7730C1D7"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1A3A363" w14:textId="77777777" w:rsidR="003862E8" w:rsidRDefault="003862E8" w:rsidP="00EB6CEA">
            <w:pPr>
              <w:pStyle w:val="TAL"/>
              <w:rPr>
                <w:rFonts w:cs="Arial"/>
              </w:rPr>
            </w:pPr>
            <w:r>
              <w:rPr>
                <w:rFonts w:cs="Arial"/>
              </w:rPr>
              <w:t>EthFlowDescription</w:t>
            </w:r>
          </w:p>
        </w:tc>
        <w:tc>
          <w:tcPr>
            <w:tcW w:w="1980" w:type="dxa"/>
            <w:tcBorders>
              <w:top w:val="single" w:sz="4" w:space="0" w:color="auto"/>
              <w:left w:val="single" w:sz="4" w:space="0" w:color="auto"/>
              <w:bottom w:val="single" w:sz="4" w:space="0" w:color="auto"/>
              <w:right w:val="single" w:sz="4" w:space="0" w:color="auto"/>
            </w:tcBorders>
          </w:tcPr>
          <w:p w14:paraId="1DBFDC8B" w14:textId="77777777" w:rsidR="003862E8" w:rsidRDefault="003862E8" w:rsidP="00EB6CEA">
            <w:pPr>
              <w:pStyle w:val="TAL"/>
              <w:rPr>
                <w:rFonts w:cs="Arial"/>
              </w:rPr>
            </w:pPr>
            <w:r>
              <w:rPr>
                <w:rFonts w:cs="Arial"/>
              </w:rPr>
              <w:t>3GPP TS 29.514 [17]</w:t>
            </w:r>
          </w:p>
        </w:tc>
        <w:tc>
          <w:tcPr>
            <w:tcW w:w="4082" w:type="dxa"/>
            <w:tcBorders>
              <w:top w:val="single" w:sz="4" w:space="0" w:color="auto"/>
              <w:left w:val="single" w:sz="4" w:space="0" w:color="auto"/>
              <w:bottom w:val="single" w:sz="4" w:space="0" w:color="auto"/>
              <w:right w:val="single" w:sz="4" w:space="0" w:color="auto"/>
            </w:tcBorders>
          </w:tcPr>
          <w:p w14:paraId="647C7039" w14:textId="77777777" w:rsidR="003862E8" w:rsidRDefault="003862E8" w:rsidP="00EB6CEA">
            <w:pPr>
              <w:pStyle w:val="TAL"/>
              <w:rPr>
                <w:rFonts w:cs="Arial"/>
              </w:rPr>
            </w:pPr>
            <w:r>
              <w:rPr>
                <w:rFonts w:cs="Arial"/>
              </w:rPr>
              <w:t>Defines a packet filter for an Ethernet flow.</w:t>
            </w:r>
          </w:p>
        </w:tc>
        <w:tc>
          <w:tcPr>
            <w:tcW w:w="1449" w:type="dxa"/>
            <w:tcBorders>
              <w:top w:val="single" w:sz="4" w:space="0" w:color="auto"/>
              <w:left w:val="single" w:sz="4" w:space="0" w:color="auto"/>
              <w:bottom w:val="single" w:sz="4" w:space="0" w:color="auto"/>
              <w:right w:val="single" w:sz="4" w:space="0" w:color="auto"/>
            </w:tcBorders>
          </w:tcPr>
          <w:p w14:paraId="14EA2F99" w14:textId="77777777" w:rsidR="003862E8" w:rsidRDefault="003862E8" w:rsidP="00EB6CEA">
            <w:pPr>
              <w:pStyle w:val="TAL"/>
              <w:rPr>
                <w:rFonts w:cs="Arial"/>
              </w:rPr>
            </w:pPr>
          </w:p>
        </w:tc>
      </w:tr>
      <w:tr w:rsidR="003862E8" w14:paraId="3AF86215"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4895D54" w14:textId="77777777" w:rsidR="003862E8" w:rsidRDefault="003862E8" w:rsidP="00EB6CEA">
            <w:pPr>
              <w:pStyle w:val="TAL"/>
              <w:rPr>
                <w:rFonts w:cs="Arial"/>
              </w:rPr>
            </w:pPr>
            <w:r>
              <w:rPr>
                <w:rFonts w:cs="Arial"/>
              </w:rPr>
              <w:t>FinalUnitAction</w:t>
            </w:r>
          </w:p>
        </w:tc>
        <w:tc>
          <w:tcPr>
            <w:tcW w:w="1980" w:type="dxa"/>
            <w:tcBorders>
              <w:top w:val="single" w:sz="4" w:space="0" w:color="auto"/>
              <w:left w:val="single" w:sz="4" w:space="0" w:color="auto"/>
              <w:bottom w:val="single" w:sz="4" w:space="0" w:color="auto"/>
              <w:right w:val="single" w:sz="4" w:space="0" w:color="auto"/>
            </w:tcBorders>
          </w:tcPr>
          <w:p w14:paraId="44CE1BAF" w14:textId="77777777" w:rsidR="003862E8" w:rsidRDefault="003862E8" w:rsidP="00EB6CEA">
            <w:pPr>
              <w:pStyle w:val="TAL"/>
              <w:rPr>
                <w:rFonts w:cs="Arial"/>
              </w:rPr>
            </w:pPr>
            <w:r>
              <w:rPr>
                <w:rFonts w:cs="Arial"/>
              </w:rPr>
              <w:t>3GPP TS 32.291 [19]</w:t>
            </w:r>
          </w:p>
        </w:tc>
        <w:tc>
          <w:tcPr>
            <w:tcW w:w="4082" w:type="dxa"/>
            <w:tcBorders>
              <w:top w:val="single" w:sz="4" w:space="0" w:color="auto"/>
              <w:left w:val="single" w:sz="4" w:space="0" w:color="auto"/>
              <w:bottom w:val="single" w:sz="4" w:space="0" w:color="auto"/>
              <w:right w:val="single" w:sz="4" w:space="0" w:color="auto"/>
            </w:tcBorders>
          </w:tcPr>
          <w:p w14:paraId="3208DCF2" w14:textId="77777777" w:rsidR="003862E8" w:rsidRDefault="003862E8" w:rsidP="00EB6CEA">
            <w:pPr>
              <w:pStyle w:val="TAL"/>
              <w:rPr>
                <w:rFonts w:cs="Arial"/>
              </w:rPr>
            </w:pPr>
            <w:r>
              <w:rPr>
                <w:rFonts w:cs="Arial"/>
              </w:rPr>
              <w:t>Indicates the action to be taken when the user's account cannot cover the service cost.</w:t>
            </w:r>
          </w:p>
        </w:tc>
        <w:tc>
          <w:tcPr>
            <w:tcW w:w="1449" w:type="dxa"/>
            <w:tcBorders>
              <w:top w:val="single" w:sz="4" w:space="0" w:color="auto"/>
              <w:left w:val="single" w:sz="4" w:space="0" w:color="auto"/>
              <w:bottom w:val="single" w:sz="4" w:space="0" w:color="auto"/>
              <w:right w:val="single" w:sz="4" w:space="0" w:color="auto"/>
            </w:tcBorders>
          </w:tcPr>
          <w:p w14:paraId="1910F7A0" w14:textId="77777777" w:rsidR="003862E8" w:rsidRDefault="003862E8" w:rsidP="00EB6CEA">
            <w:pPr>
              <w:pStyle w:val="TAL"/>
              <w:rPr>
                <w:rFonts w:cs="Arial"/>
              </w:rPr>
            </w:pPr>
          </w:p>
        </w:tc>
      </w:tr>
      <w:tr w:rsidR="003862E8" w14:paraId="7A1126B6"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5D798DE" w14:textId="77777777" w:rsidR="003862E8" w:rsidRDefault="003862E8" w:rsidP="00EB6CEA">
            <w:pPr>
              <w:pStyle w:val="TAL"/>
              <w:rPr>
                <w:rFonts w:cs="Arial"/>
              </w:rPr>
            </w:pPr>
            <w:r>
              <w:rPr>
                <w:rFonts w:cs="Arial"/>
              </w:rPr>
              <w:t>FlowStatus</w:t>
            </w:r>
          </w:p>
        </w:tc>
        <w:tc>
          <w:tcPr>
            <w:tcW w:w="1980" w:type="dxa"/>
            <w:tcBorders>
              <w:top w:val="single" w:sz="4" w:space="0" w:color="auto"/>
              <w:left w:val="single" w:sz="4" w:space="0" w:color="auto"/>
              <w:bottom w:val="single" w:sz="4" w:space="0" w:color="auto"/>
              <w:right w:val="single" w:sz="4" w:space="0" w:color="auto"/>
            </w:tcBorders>
          </w:tcPr>
          <w:p w14:paraId="1B10634E" w14:textId="77777777" w:rsidR="003862E8" w:rsidRDefault="003862E8" w:rsidP="00EB6CEA">
            <w:pPr>
              <w:pStyle w:val="TAL"/>
              <w:rPr>
                <w:rFonts w:cs="Arial"/>
              </w:rPr>
            </w:pPr>
            <w:r>
              <w:rPr>
                <w:rFonts w:cs="Arial"/>
              </w:rPr>
              <w:t>3GPP TS 29.514 [17]</w:t>
            </w:r>
          </w:p>
        </w:tc>
        <w:tc>
          <w:tcPr>
            <w:tcW w:w="4082" w:type="dxa"/>
            <w:tcBorders>
              <w:top w:val="single" w:sz="4" w:space="0" w:color="auto"/>
              <w:left w:val="single" w:sz="4" w:space="0" w:color="auto"/>
              <w:bottom w:val="single" w:sz="4" w:space="0" w:color="auto"/>
              <w:right w:val="single" w:sz="4" w:space="0" w:color="auto"/>
            </w:tcBorders>
          </w:tcPr>
          <w:p w14:paraId="5EBE54F7" w14:textId="77777777" w:rsidR="003862E8" w:rsidRDefault="003862E8" w:rsidP="00EB6CEA">
            <w:pPr>
              <w:pStyle w:val="TAL"/>
              <w:rPr>
                <w:rFonts w:cs="Arial"/>
              </w:rPr>
            </w:pPr>
            <w:r>
              <w:rPr>
                <w:rFonts w:cs="Arial"/>
              </w:rPr>
              <w:t>Describes whether the IP flow(s) are enabled or disabled. The value "REMOVED" is not applicable to Npcf_SMPolicyControl service.</w:t>
            </w:r>
          </w:p>
        </w:tc>
        <w:tc>
          <w:tcPr>
            <w:tcW w:w="1449" w:type="dxa"/>
            <w:tcBorders>
              <w:top w:val="single" w:sz="4" w:space="0" w:color="auto"/>
              <w:left w:val="single" w:sz="4" w:space="0" w:color="auto"/>
              <w:bottom w:val="single" w:sz="4" w:space="0" w:color="auto"/>
              <w:right w:val="single" w:sz="4" w:space="0" w:color="auto"/>
            </w:tcBorders>
          </w:tcPr>
          <w:p w14:paraId="46CE7952" w14:textId="77777777" w:rsidR="003862E8" w:rsidRDefault="003862E8" w:rsidP="00EB6CEA">
            <w:pPr>
              <w:pStyle w:val="TAL"/>
              <w:rPr>
                <w:rFonts w:cs="Arial"/>
              </w:rPr>
            </w:pPr>
          </w:p>
        </w:tc>
      </w:tr>
      <w:tr w:rsidR="003862E8" w14:paraId="2BAC2AC4"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F0711D8" w14:textId="77777777" w:rsidR="003862E8" w:rsidRDefault="003862E8" w:rsidP="00EB6CEA">
            <w:pPr>
              <w:pStyle w:val="TAL"/>
              <w:rPr>
                <w:rFonts w:cs="Arial"/>
              </w:rPr>
            </w:pPr>
            <w:r>
              <w:rPr>
                <w:rFonts w:cs="Arial"/>
              </w:rPr>
              <w:t>Gpsi</w:t>
            </w:r>
          </w:p>
        </w:tc>
        <w:tc>
          <w:tcPr>
            <w:tcW w:w="1980" w:type="dxa"/>
            <w:tcBorders>
              <w:top w:val="single" w:sz="4" w:space="0" w:color="auto"/>
              <w:left w:val="single" w:sz="4" w:space="0" w:color="auto"/>
              <w:bottom w:val="single" w:sz="4" w:space="0" w:color="auto"/>
              <w:right w:val="single" w:sz="4" w:space="0" w:color="auto"/>
            </w:tcBorders>
          </w:tcPr>
          <w:p w14:paraId="4D4483E1"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88424AE" w14:textId="77777777" w:rsidR="003862E8" w:rsidRDefault="003862E8" w:rsidP="00EB6CEA">
            <w:pPr>
              <w:pStyle w:val="TAL"/>
              <w:rPr>
                <w:rFonts w:cs="Arial"/>
              </w:rPr>
            </w:pPr>
            <w:r>
              <w:rPr>
                <w:rFonts w:cs="Arial"/>
              </w:rPr>
              <w:t>Identifies a GPSI.</w:t>
            </w:r>
          </w:p>
        </w:tc>
        <w:tc>
          <w:tcPr>
            <w:tcW w:w="1449" w:type="dxa"/>
            <w:tcBorders>
              <w:top w:val="single" w:sz="4" w:space="0" w:color="auto"/>
              <w:left w:val="single" w:sz="4" w:space="0" w:color="auto"/>
              <w:bottom w:val="single" w:sz="4" w:space="0" w:color="auto"/>
              <w:right w:val="single" w:sz="4" w:space="0" w:color="auto"/>
            </w:tcBorders>
          </w:tcPr>
          <w:p w14:paraId="60800E29" w14:textId="77777777" w:rsidR="003862E8" w:rsidRDefault="003862E8" w:rsidP="00EB6CEA">
            <w:pPr>
              <w:pStyle w:val="TAL"/>
              <w:rPr>
                <w:rFonts w:cs="Arial"/>
              </w:rPr>
            </w:pPr>
          </w:p>
        </w:tc>
      </w:tr>
      <w:tr w:rsidR="003862E8" w14:paraId="2423CD4A"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6F15BF3" w14:textId="77777777" w:rsidR="003862E8" w:rsidRDefault="003862E8" w:rsidP="00EB6CEA">
            <w:pPr>
              <w:pStyle w:val="TAL"/>
              <w:rPr>
                <w:rFonts w:cs="Arial"/>
              </w:rPr>
            </w:pPr>
            <w:r>
              <w:rPr>
                <w:rFonts w:cs="Arial"/>
              </w:rPr>
              <w:t>GroupId</w:t>
            </w:r>
          </w:p>
        </w:tc>
        <w:tc>
          <w:tcPr>
            <w:tcW w:w="1980" w:type="dxa"/>
            <w:tcBorders>
              <w:top w:val="single" w:sz="4" w:space="0" w:color="auto"/>
              <w:left w:val="single" w:sz="4" w:space="0" w:color="auto"/>
              <w:bottom w:val="single" w:sz="4" w:space="0" w:color="auto"/>
              <w:right w:val="single" w:sz="4" w:space="0" w:color="auto"/>
            </w:tcBorders>
          </w:tcPr>
          <w:p w14:paraId="74613C56"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1549EE2" w14:textId="77777777" w:rsidR="003862E8" w:rsidRDefault="003862E8" w:rsidP="00EB6CEA">
            <w:pPr>
              <w:pStyle w:val="TAL"/>
              <w:rPr>
                <w:rFonts w:cs="Arial"/>
              </w:rPr>
            </w:pPr>
            <w:r>
              <w:rPr>
                <w:rFonts w:cs="Arial"/>
              </w:rPr>
              <w:t>Identifies a group of internal globally unique ID.</w:t>
            </w:r>
          </w:p>
        </w:tc>
        <w:tc>
          <w:tcPr>
            <w:tcW w:w="1449" w:type="dxa"/>
            <w:tcBorders>
              <w:top w:val="single" w:sz="4" w:space="0" w:color="auto"/>
              <w:left w:val="single" w:sz="4" w:space="0" w:color="auto"/>
              <w:bottom w:val="single" w:sz="4" w:space="0" w:color="auto"/>
              <w:right w:val="single" w:sz="4" w:space="0" w:color="auto"/>
            </w:tcBorders>
          </w:tcPr>
          <w:p w14:paraId="366036D1" w14:textId="77777777" w:rsidR="003862E8" w:rsidRDefault="003862E8" w:rsidP="00EB6CEA">
            <w:pPr>
              <w:pStyle w:val="TAL"/>
              <w:rPr>
                <w:rFonts w:cs="Arial"/>
              </w:rPr>
            </w:pPr>
          </w:p>
        </w:tc>
      </w:tr>
      <w:tr w:rsidR="003862E8" w14:paraId="4CA7F80F"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C874FCD" w14:textId="77777777" w:rsidR="003862E8" w:rsidRDefault="003862E8" w:rsidP="00EB6CEA">
            <w:pPr>
              <w:pStyle w:val="TAL"/>
              <w:rPr>
                <w:rFonts w:cs="Arial"/>
              </w:rPr>
            </w:pPr>
            <w:r>
              <w:rPr>
                <w:rFonts w:cs="Arial"/>
              </w:rPr>
              <w:t>Guami</w:t>
            </w:r>
          </w:p>
        </w:tc>
        <w:tc>
          <w:tcPr>
            <w:tcW w:w="1980" w:type="dxa"/>
            <w:tcBorders>
              <w:top w:val="single" w:sz="4" w:space="0" w:color="auto"/>
              <w:left w:val="single" w:sz="4" w:space="0" w:color="auto"/>
              <w:bottom w:val="single" w:sz="4" w:space="0" w:color="auto"/>
              <w:right w:val="single" w:sz="4" w:space="0" w:color="auto"/>
            </w:tcBorders>
          </w:tcPr>
          <w:p w14:paraId="3E0D1CA0"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81005F6" w14:textId="77777777" w:rsidR="003862E8" w:rsidRDefault="003862E8" w:rsidP="00EB6CEA">
            <w:pPr>
              <w:pStyle w:val="TAL"/>
              <w:rPr>
                <w:rFonts w:cs="Arial"/>
              </w:rPr>
            </w:pPr>
            <w:r>
              <w:rPr>
                <w:rFonts w:cs="Arial"/>
              </w:rPr>
              <w:t>Globally Unique AMF Identifier.</w:t>
            </w:r>
          </w:p>
        </w:tc>
        <w:tc>
          <w:tcPr>
            <w:tcW w:w="1449" w:type="dxa"/>
            <w:tcBorders>
              <w:top w:val="single" w:sz="4" w:space="0" w:color="auto"/>
              <w:left w:val="single" w:sz="4" w:space="0" w:color="auto"/>
              <w:bottom w:val="single" w:sz="4" w:space="0" w:color="auto"/>
              <w:right w:val="single" w:sz="4" w:space="0" w:color="auto"/>
            </w:tcBorders>
          </w:tcPr>
          <w:p w14:paraId="39C16E0F" w14:textId="77777777" w:rsidR="003862E8" w:rsidRDefault="003862E8" w:rsidP="00EB6CEA">
            <w:pPr>
              <w:pStyle w:val="TAL"/>
              <w:rPr>
                <w:rFonts w:cs="Arial"/>
              </w:rPr>
            </w:pPr>
          </w:p>
        </w:tc>
      </w:tr>
      <w:tr w:rsidR="003862E8" w14:paraId="42A36F84"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2E443A5" w14:textId="77777777" w:rsidR="003862E8" w:rsidRDefault="003862E8" w:rsidP="00EB6CEA">
            <w:pPr>
              <w:pStyle w:val="TAL"/>
              <w:rPr>
                <w:rFonts w:cs="Arial"/>
              </w:rPr>
            </w:pPr>
            <w:r>
              <w:rPr>
                <w:rFonts w:cs="Arial"/>
              </w:rPr>
              <w:t>IpIndex</w:t>
            </w:r>
          </w:p>
        </w:tc>
        <w:tc>
          <w:tcPr>
            <w:tcW w:w="1980" w:type="dxa"/>
            <w:tcBorders>
              <w:top w:val="single" w:sz="4" w:space="0" w:color="auto"/>
              <w:left w:val="single" w:sz="4" w:space="0" w:color="auto"/>
              <w:bottom w:val="single" w:sz="4" w:space="0" w:color="auto"/>
              <w:right w:val="single" w:sz="4" w:space="0" w:color="auto"/>
            </w:tcBorders>
          </w:tcPr>
          <w:p w14:paraId="6A03F5DE" w14:textId="77777777" w:rsidR="003862E8" w:rsidRDefault="003862E8" w:rsidP="00EB6CEA">
            <w:pPr>
              <w:pStyle w:val="TAL"/>
              <w:rPr>
                <w:rFonts w:cs="Arial"/>
              </w:rPr>
            </w:pPr>
            <w:r>
              <w:rPr>
                <w:rFonts w:cs="Arial"/>
              </w:rPr>
              <w:t>3GPP TS 29.519 [15]</w:t>
            </w:r>
          </w:p>
        </w:tc>
        <w:tc>
          <w:tcPr>
            <w:tcW w:w="4082" w:type="dxa"/>
            <w:tcBorders>
              <w:top w:val="single" w:sz="4" w:space="0" w:color="auto"/>
              <w:left w:val="single" w:sz="4" w:space="0" w:color="auto"/>
              <w:bottom w:val="single" w:sz="4" w:space="0" w:color="auto"/>
              <w:right w:val="single" w:sz="4" w:space="0" w:color="auto"/>
            </w:tcBorders>
          </w:tcPr>
          <w:p w14:paraId="34FC3930" w14:textId="77777777" w:rsidR="003862E8" w:rsidRDefault="003862E8" w:rsidP="00EB6CEA">
            <w:pPr>
              <w:pStyle w:val="TAL"/>
              <w:rPr>
                <w:rFonts w:cs="Arial"/>
              </w:rPr>
            </w:pPr>
            <w:r>
              <w:rPr>
                <w:rFonts w:cs="Arial"/>
              </w:rPr>
              <w:t>Information that identifies which IP pool or external server is used to allocate the IP address.</w:t>
            </w:r>
          </w:p>
        </w:tc>
        <w:tc>
          <w:tcPr>
            <w:tcW w:w="1449" w:type="dxa"/>
            <w:tcBorders>
              <w:top w:val="single" w:sz="4" w:space="0" w:color="auto"/>
              <w:left w:val="single" w:sz="4" w:space="0" w:color="auto"/>
              <w:bottom w:val="single" w:sz="4" w:space="0" w:color="auto"/>
              <w:right w:val="single" w:sz="4" w:space="0" w:color="auto"/>
            </w:tcBorders>
          </w:tcPr>
          <w:p w14:paraId="4B2AC3B9" w14:textId="77777777" w:rsidR="003862E8" w:rsidRDefault="003862E8" w:rsidP="00EB6CEA">
            <w:pPr>
              <w:pStyle w:val="TAL"/>
              <w:rPr>
                <w:rFonts w:cs="Arial"/>
              </w:rPr>
            </w:pPr>
          </w:p>
        </w:tc>
      </w:tr>
      <w:tr w:rsidR="003862E8" w14:paraId="55D70648"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2F9F698" w14:textId="77777777" w:rsidR="003862E8" w:rsidRDefault="003862E8" w:rsidP="00EB6CEA">
            <w:pPr>
              <w:pStyle w:val="TAL"/>
              <w:rPr>
                <w:rFonts w:cs="Arial"/>
              </w:rPr>
            </w:pPr>
            <w:r>
              <w:rPr>
                <w:rFonts w:cs="Arial"/>
              </w:rPr>
              <w:t>Ipv4Addr</w:t>
            </w:r>
          </w:p>
        </w:tc>
        <w:tc>
          <w:tcPr>
            <w:tcW w:w="1980" w:type="dxa"/>
            <w:tcBorders>
              <w:top w:val="single" w:sz="4" w:space="0" w:color="auto"/>
              <w:left w:val="single" w:sz="4" w:space="0" w:color="auto"/>
              <w:bottom w:val="single" w:sz="4" w:space="0" w:color="auto"/>
              <w:right w:val="single" w:sz="4" w:space="0" w:color="auto"/>
            </w:tcBorders>
          </w:tcPr>
          <w:p w14:paraId="1A75DE51" w14:textId="77777777" w:rsidR="003862E8" w:rsidRDefault="003862E8" w:rsidP="00EB6CEA">
            <w:pPr>
              <w:pStyle w:val="TAL"/>
              <w:rPr>
                <w:rFonts w:cs="Arial"/>
              </w:rPr>
            </w:pPr>
            <w:r>
              <w:rPr>
                <w:rFonts w:cs="Arial"/>
              </w:rPr>
              <w:t xml:space="preserve">3GPP TS 29.571 [11] </w:t>
            </w:r>
          </w:p>
        </w:tc>
        <w:tc>
          <w:tcPr>
            <w:tcW w:w="4082" w:type="dxa"/>
            <w:tcBorders>
              <w:top w:val="single" w:sz="4" w:space="0" w:color="auto"/>
              <w:left w:val="single" w:sz="4" w:space="0" w:color="auto"/>
              <w:bottom w:val="single" w:sz="4" w:space="0" w:color="auto"/>
              <w:right w:val="single" w:sz="4" w:space="0" w:color="auto"/>
            </w:tcBorders>
          </w:tcPr>
          <w:p w14:paraId="36DE8CA3" w14:textId="77777777" w:rsidR="003862E8" w:rsidRDefault="003862E8" w:rsidP="00EB6CEA">
            <w:pPr>
              <w:pStyle w:val="TAL"/>
              <w:rPr>
                <w:rFonts w:cs="Arial"/>
              </w:rPr>
            </w:pPr>
            <w:r>
              <w:rPr>
                <w:rFonts w:cs="Arial"/>
              </w:rPr>
              <w:t>Identifies an Ipv4 address.</w:t>
            </w:r>
          </w:p>
        </w:tc>
        <w:tc>
          <w:tcPr>
            <w:tcW w:w="1449" w:type="dxa"/>
            <w:tcBorders>
              <w:top w:val="single" w:sz="4" w:space="0" w:color="auto"/>
              <w:left w:val="single" w:sz="4" w:space="0" w:color="auto"/>
              <w:bottom w:val="single" w:sz="4" w:space="0" w:color="auto"/>
              <w:right w:val="single" w:sz="4" w:space="0" w:color="auto"/>
            </w:tcBorders>
          </w:tcPr>
          <w:p w14:paraId="12C6206F" w14:textId="77777777" w:rsidR="003862E8" w:rsidRDefault="003862E8" w:rsidP="00EB6CEA">
            <w:pPr>
              <w:pStyle w:val="TAL"/>
              <w:rPr>
                <w:rFonts w:cs="Arial"/>
              </w:rPr>
            </w:pPr>
          </w:p>
        </w:tc>
      </w:tr>
      <w:tr w:rsidR="003862E8" w14:paraId="08178F49"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518EEB2" w14:textId="77777777" w:rsidR="003862E8" w:rsidRDefault="003862E8" w:rsidP="00EB6CEA">
            <w:pPr>
              <w:pStyle w:val="TAL"/>
              <w:rPr>
                <w:rFonts w:cs="Arial"/>
              </w:rPr>
            </w:pPr>
            <w:r>
              <w:rPr>
                <w:rFonts w:cs="Arial"/>
              </w:rPr>
              <w:t>Ipv6Addr</w:t>
            </w:r>
          </w:p>
        </w:tc>
        <w:tc>
          <w:tcPr>
            <w:tcW w:w="1980" w:type="dxa"/>
            <w:tcBorders>
              <w:top w:val="single" w:sz="4" w:space="0" w:color="auto"/>
              <w:left w:val="single" w:sz="4" w:space="0" w:color="auto"/>
              <w:bottom w:val="single" w:sz="4" w:space="0" w:color="auto"/>
              <w:right w:val="single" w:sz="4" w:space="0" w:color="auto"/>
            </w:tcBorders>
          </w:tcPr>
          <w:p w14:paraId="1889E3C8"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CF41D36" w14:textId="77777777" w:rsidR="003862E8" w:rsidRDefault="003862E8" w:rsidP="00EB6CEA">
            <w:pPr>
              <w:pStyle w:val="TAL"/>
              <w:rPr>
                <w:rFonts w:cs="Arial"/>
              </w:rPr>
            </w:pPr>
            <w:r>
              <w:rPr>
                <w:rFonts w:cs="Arial"/>
              </w:rPr>
              <w:t>Identifies an IPv6 address.</w:t>
            </w:r>
          </w:p>
        </w:tc>
        <w:tc>
          <w:tcPr>
            <w:tcW w:w="1449" w:type="dxa"/>
            <w:tcBorders>
              <w:top w:val="single" w:sz="4" w:space="0" w:color="auto"/>
              <w:left w:val="single" w:sz="4" w:space="0" w:color="auto"/>
              <w:bottom w:val="single" w:sz="4" w:space="0" w:color="auto"/>
              <w:right w:val="single" w:sz="4" w:space="0" w:color="auto"/>
            </w:tcBorders>
          </w:tcPr>
          <w:p w14:paraId="3C118B3E" w14:textId="77777777" w:rsidR="003862E8" w:rsidRDefault="003862E8" w:rsidP="00EB6CEA">
            <w:pPr>
              <w:pStyle w:val="TAL"/>
              <w:rPr>
                <w:rFonts w:cs="Arial"/>
              </w:rPr>
            </w:pPr>
          </w:p>
        </w:tc>
      </w:tr>
      <w:tr w:rsidR="003862E8" w14:paraId="125E732E"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AE09B1F" w14:textId="77777777" w:rsidR="003862E8" w:rsidRDefault="003862E8" w:rsidP="00EB6CEA">
            <w:pPr>
              <w:pStyle w:val="TAL"/>
              <w:rPr>
                <w:rFonts w:cs="Arial"/>
              </w:rPr>
            </w:pPr>
            <w:r>
              <w:rPr>
                <w:rFonts w:cs="Arial"/>
              </w:rPr>
              <w:lastRenderedPageBreak/>
              <w:t>Ipv6Prefix</w:t>
            </w:r>
          </w:p>
        </w:tc>
        <w:tc>
          <w:tcPr>
            <w:tcW w:w="1980" w:type="dxa"/>
            <w:tcBorders>
              <w:top w:val="single" w:sz="4" w:space="0" w:color="auto"/>
              <w:left w:val="single" w:sz="4" w:space="0" w:color="auto"/>
              <w:bottom w:val="single" w:sz="4" w:space="0" w:color="auto"/>
              <w:right w:val="single" w:sz="4" w:space="0" w:color="auto"/>
            </w:tcBorders>
          </w:tcPr>
          <w:p w14:paraId="65AB9F32"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4071E14" w14:textId="77777777" w:rsidR="003862E8" w:rsidRDefault="003862E8" w:rsidP="00EB6CEA">
            <w:pPr>
              <w:pStyle w:val="TAL"/>
              <w:rPr>
                <w:rFonts w:cs="Arial"/>
              </w:rPr>
            </w:pPr>
            <w:r>
              <w:rPr>
                <w:rFonts w:cs="Arial"/>
              </w:rPr>
              <w:t>The Ipv6 prefix allocated for the user.</w:t>
            </w:r>
          </w:p>
        </w:tc>
        <w:tc>
          <w:tcPr>
            <w:tcW w:w="1449" w:type="dxa"/>
            <w:tcBorders>
              <w:top w:val="single" w:sz="4" w:space="0" w:color="auto"/>
              <w:left w:val="single" w:sz="4" w:space="0" w:color="auto"/>
              <w:bottom w:val="single" w:sz="4" w:space="0" w:color="auto"/>
              <w:right w:val="single" w:sz="4" w:space="0" w:color="auto"/>
            </w:tcBorders>
          </w:tcPr>
          <w:p w14:paraId="2019A1BC" w14:textId="77777777" w:rsidR="003862E8" w:rsidRDefault="003862E8" w:rsidP="00EB6CEA">
            <w:pPr>
              <w:pStyle w:val="TAL"/>
              <w:rPr>
                <w:rFonts w:cs="Arial"/>
              </w:rPr>
            </w:pPr>
          </w:p>
        </w:tc>
      </w:tr>
      <w:tr w:rsidR="003862E8" w14:paraId="0EDD6557"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C7562EF" w14:textId="77777777" w:rsidR="003862E8" w:rsidRDefault="003862E8" w:rsidP="00EB6CEA">
            <w:pPr>
              <w:pStyle w:val="TAL"/>
              <w:rPr>
                <w:rFonts w:cs="Arial"/>
              </w:rPr>
            </w:pPr>
            <w:r>
              <w:rPr>
                <w:rFonts w:cs="Arial"/>
              </w:rPr>
              <w:t>MacAddr48</w:t>
            </w:r>
          </w:p>
        </w:tc>
        <w:tc>
          <w:tcPr>
            <w:tcW w:w="1980" w:type="dxa"/>
            <w:tcBorders>
              <w:top w:val="single" w:sz="4" w:space="0" w:color="auto"/>
              <w:left w:val="single" w:sz="4" w:space="0" w:color="auto"/>
              <w:bottom w:val="single" w:sz="4" w:space="0" w:color="auto"/>
              <w:right w:val="single" w:sz="4" w:space="0" w:color="auto"/>
            </w:tcBorders>
          </w:tcPr>
          <w:p w14:paraId="4E613FA4"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3D36819" w14:textId="77777777" w:rsidR="003862E8" w:rsidRDefault="003862E8" w:rsidP="00EB6CEA">
            <w:pPr>
              <w:pStyle w:val="TAL"/>
              <w:rPr>
                <w:rFonts w:cs="Arial"/>
              </w:rPr>
            </w:pPr>
            <w:r>
              <w:rPr>
                <w:rFonts w:cs="Arial"/>
              </w:rPr>
              <w:t>MAC Address.</w:t>
            </w:r>
          </w:p>
        </w:tc>
        <w:tc>
          <w:tcPr>
            <w:tcW w:w="1449" w:type="dxa"/>
            <w:tcBorders>
              <w:top w:val="single" w:sz="4" w:space="0" w:color="auto"/>
              <w:left w:val="single" w:sz="4" w:space="0" w:color="auto"/>
              <w:bottom w:val="single" w:sz="4" w:space="0" w:color="auto"/>
              <w:right w:val="single" w:sz="4" w:space="0" w:color="auto"/>
            </w:tcBorders>
          </w:tcPr>
          <w:p w14:paraId="604D41AD" w14:textId="77777777" w:rsidR="003862E8" w:rsidRDefault="003862E8" w:rsidP="00EB6CEA">
            <w:pPr>
              <w:pStyle w:val="TAL"/>
              <w:rPr>
                <w:rFonts w:cs="Arial"/>
              </w:rPr>
            </w:pPr>
          </w:p>
        </w:tc>
      </w:tr>
      <w:tr w:rsidR="003862E8" w14:paraId="5FF03EE2"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E8565C3" w14:textId="77777777" w:rsidR="003862E8" w:rsidRDefault="003862E8" w:rsidP="00EB6CEA">
            <w:pPr>
              <w:pStyle w:val="TAL"/>
              <w:rPr>
                <w:rFonts w:cs="Arial"/>
              </w:rPr>
            </w:pPr>
            <w:r>
              <w:rPr>
                <w:rFonts w:cs="Arial"/>
              </w:rPr>
              <w:t>MaxDataBurstVol</w:t>
            </w:r>
          </w:p>
        </w:tc>
        <w:tc>
          <w:tcPr>
            <w:tcW w:w="1980" w:type="dxa"/>
            <w:tcBorders>
              <w:top w:val="single" w:sz="4" w:space="0" w:color="auto"/>
              <w:left w:val="single" w:sz="4" w:space="0" w:color="auto"/>
              <w:bottom w:val="single" w:sz="4" w:space="0" w:color="auto"/>
              <w:right w:val="single" w:sz="4" w:space="0" w:color="auto"/>
            </w:tcBorders>
          </w:tcPr>
          <w:p w14:paraId="3E9DDBA8"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9009280" w14:textId="77777777" w:rsidR="003862E8" w:rsidRDefault="003862E8" w:rsidP="00EB6CEA">
            <w:pPr>
              <w:pStyle w:val="TAL"/>
              <w:rPr>
                <w:rFonts w:cs="Arial"/>
              </w:rPr>
            </w:pPr>
            <w:r>
              <w:rPr>
                <w:rFonts w:cs="Arial"/>
              </w:rPr>
              <w:t>Maximum Data Burst Volume.</w:t>
            </w:r>
          </w:p>
        </w:tc>
        <w:tc>
          <w:tcPr>
            <w:tcW w:w="1449" w:type="dxa"/>
            <w:tcBorders>
              <w:top w:val="single" w:sz="4" w:space="0" w:color="auto"/>
              <w:left w:val="single" w:sz="4" w:space="0" w:color="auto"/>
              <w:bottom w:val="single" w:sz="4" w:space="0" w:color="auto"/>
              <w:right w:val="single" w:sz="4" w:space="0" w:color="auto"/>
            </w:tcBorders>
          </w:tcPr>
          <w:p w14:paraId="36010381" w14:textId="77777777" w:rsidR="003862E8" w:rsidRDefault="003862E8" w:rsidP="00EB6CEA">
            <w:pPr>
              <w:pStyle w:val="TAL"/>
              <w:rPr>
                <w:rFonts w:cs="Arial"/>
              </w:rPr>
            </w:pPr>
          </w:p>
        </w:tc>
      </w:tr>
      <w:tr w:rsidR="003862E8" w14:paraId="79FAE428"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EA947D5" w14:textId="77777777" w:rsidR="003862E8" w:rsidRDefault="003862E8" w:rsidP="00EB6CEA">
            <w:pPr>
              <w:pStyle w:val="TAL"/>
              <w:rPr>
                <w:rFonts w:cs="Arial"/>
              </w:rPr>
            </w:pPr>
            <w:r>
              <w:rPr>
                <w:rFonts w:cs="Arial"/>
              </w:rPr>
              <w:t>MaxDataBurstVolRm</w:t>
            </w:r>
          </w:p>
        </w:tc>
        <w:tc>
          <w:tcPr>
            <w:tcW w:w="1980" w:type="dxa"/>
            <w:tcBorders>
              <w:top w:val="single" w:sz="4" w:space="0" w:color="auto"/>
              <w:left w:val="single" w:sz="4" w:space="0" w:color="auto"/>
              <w:bottom w:val="single" w:sz="4" w:space="0" w:color="auto"/>
              <w:right w:val="single" w:sz="4" w:space="0" w:color="auto"/>
            </w:tcBorders>
          </w:tcPr>
          <w:p w14:paraId="5F358726"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238EB5AB" w14:textId="77777777" w:rsidR="003862E8" w:rsidRDefault="003862E8" w:rsidP="00EB6CEA">
            <w:pPr>
              <w:pStyle w:val="TAL"/>
              <w:rPr>
                <w:rFonts w:cs="Arial"/>
              </w:rPr>
            </w:pPr>
            <w:r>
              <w:rPr>
                <w:rFonts w:cs="Arial"/>
              </w:rPr>
              <w:t>This data type is defined in the same way as the "MaxDataBurstVol"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34DC1413" w14:textId="77777777" w:rsidR="003862E8" w:rsidRDefault="003862E8" w:rsidP="00EB6CEA">
            <w:pPr>
              <w:pStyle w:val="TAL"/>
              <w:rPr>
                <w:rFonts w:cs="Arial"/>
              </w:rPr>
            </w:pPr>
          </w:p>
        </w:tc>
      </w:tr>
      <w:tr w:rsidR="003862E8" w14:paraId="6E91BA82"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90FC8C5" w14:textId="77777777" w:rsidR="003862E8" w:rsidRDefault="003862E8" w:rsidP="00EB6CEA">
            <w:pPr>
              <w:pStyle w:val="TAL"/>
              <w:rPr>
                <w:rFonts w:cs="Arial"/>
              </w:rPr>
            </w:pPr>
            <w:r>
              <w:rPr>
                <w:rFonts w:cs="Arial"/>
              </w:rPr>
              <w:t>NetworkId</w:t>
            </w:r>
          </w:p>
        </w:tc>
        <w:tc>
          <w:tcPr>
            <w:tcW w:w="1980" w:type="dxa"/>
            <w:tcBorders>
              <w:top w:val="single" w:sz="4" w:space="0" w:color="auto"/>
              <w:left w:val="single" w:sz="4" w:space="0" w:color="auto"/>
              <w:bottom w:val="single" w:sz="4" w:space="0" w:color="auto"/>
              <w:right w:val="single" w:sz="4" w:space="0" w:color="auto"/>
            </w:tcBorders>
          </w:tcPr>
          <w:p w14:paraId="5D95F951"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D8A8AC4" w14:textId="77777777" w:rsidR="003862E8" w:rsidRDefault="003862E8" w:rsidP="00EB6CEA">
            <w:pPr>
              <w:pStyle w:val="TAL"/>
              <w:rPr>
                <w:rFonts w:cs="Arial"/>
              </w:rPr>
            </w:pPr>
            <w:r>
              <w:rPr>
                <w:rFonts w:cs="Arial"/>
              </w:rPr>
              <w:t>The identification of the Network.</w:t>
            </w:r>
          </w:p>
        </w:tc>
        <w:tc>
          <w:tcPr>
            <w:tcW w:w="1449" w:type="dxa"/>
            <w:tcBorders>
              <w:top w:val="single" w:sz="4" w:space="0" w:color="auto"/>
              <w:left w:val="single" w:sz="4" w:space="0" w:color="auto"/>
              <w:bottom w:val="single" w:sz="4" w:space="0" w:color="auto"/>
              <w:right w:val="single" w:sz="4" w:space="0" w:color="auto"/>
            </w:tcBorders>
          </w:tcPr>
          <w:p w14:paraId="26FA6216" w14:textId="77777777" w:rsidR="003862E8" w:rsidRDefault="003862E8" w:rsidP="00EB6CEA">
            <w:pPr>
              <w:pStyle w:val="TAL"/>
              <w:rPr>
                <w:rFonts w:cs="Arial"/>
              </w:rPr>
            </w:pPr>
          </w:p>
        </w:tc>
      </w:tr>
      <w:tr w:rsidR="003862E8" w14:paraId="29E67AC9"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7AD093B" w14:textId="77777777" w:rsidR="003862E8" w:rsidRDefault="003862E8" w:rsidP="00EB6CEA">
            <w:pPr>
              <w:pStyle w:val="TAL"/>
              <w:rPr>
                <w:rFonts w:cs="Arial"/>
              </w:rPr>
            </w:pPr>
            <w:r>
              <w:rPr>
                <w:rFonts w:cs="Arial"/>
              </w:rPr>
              <w:t>NfInstanceId</w:t>
            </w:r>
          </w:p>
        </w:tc>
        <w:tc>
          <w:tcPr>
            <w:tcW w:w="1980" w:type="dxa"/>
            <w:tcBorders>
              <w:top w:val="single" w:sz="4" w:space="0" w:color="auto"/>
              <w:left w:val="single" w:sz="4" w:space="0" w:color="auto"/>
              <w:bottom w:val="single" w:sz="4" w:space="0" w:color="auto"/>
              <w:right w:val="single" w:sz="4" w:space="0" w:color="auto"/>
            </w:tcBorders>
          </w:tcPr>
          <w:p w14:paraId="74480DF2"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B4C043D" w14:textId="77777777" w:rsidR="003862E8" w:rsidRDefault="003862E8" w:rsidP="00EB6CEA">
            <w:pPr>
              <w:pStyle w:val="TAL"/>
              <w:rPr>
                <w:rFonts w:cs="Arial"/>
              </w:rPr>
            </w:pPr>
            <w:r>
              <w:rPr>
                <w:rFonts w:cs="Arial"/>
              </w:rPr>
              <w:t>The NF instance identifier.</w:t>
            </w:r>
          </w:p>
        </w:tc>
        <w:tc>
          <w:tcPr>
            <w:tcW w:w="1449" w:type="dxa"/>
            <w:tcBorders>
              <w:top w:val="single" w:sz="4" w:space="0" w:color="auto"/>
              <w:left w:val="single" w:sz="4" w:space="0" w:color="auto"/>
              <w:bottom w:val="single" w:sz="4" w:space="0" w:color="auto"/>
              <w:right w:val="single" w:sz="4" w:space="0" w:color="auto"/>
            </w:tcBorders>
          </w:tcPr>
          <w:p w14:paraId="7E4B4D6E" w14:textId="77777777" w:rsidR="003862E8" w:rsidRDefault="003862E8" w:rsidP="00EB6CEA">
            <w:pPr>
              <w:pStyle w:val="TAL"/>
              <w:rPr>
                <w:rFonts w:cs="Arial"/>
              </w:rPr>
            </w:pPr>
          </w:p>
        </w:tc>
      </w:tr>
      <w:tr w:rsidR="003862E8" w14:paraId="75876D7A"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A013462" w14:textId="77777777" w:rsidR="003862E8" w:rsidRDefault="003862E8" w:rsidP="00EB6CEA">
            <w:pPr>
              <w:pStyle w:val="TAL"/>
              <w:rPr>
                <w:rFonts w:cs="Arial"/>
              </w:rPr>
            </w:pPr>
            <w:r>
              <w:rPr>
                <w:rFonts w:cs="Arial"/>
              </w:rPr>
              <w:t>NgApCause</w:t>
            </w:r>
          </w:p>
        </w:tc>
        <w:tc>
          <w:tcPr>
            <w:tcW w:w="1980" w:type="dxa"/>
            <w:tcBorders>
              <w:top w:val="single" w:sz="4" w:space="0" w:color="auto"/>
              <w:left w:val="single" w:sz="4" w:space="0" w:color="auto"/>
              <w:bottom w:val="single" w:sz="4" w:space="0" w:color="auto"/>
              <w:right w:val="single" w:sz="4" w:space="0" w:color="auto"/>
            </w:tcBorders>
          </w:tcPr>
          <w:p w14:paraId="6B435264"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0BCA86A" w14:textId="77777777" w:rsidR="003862E8" w:rsidRDefault="003862E8" w:rsidP="00EB6CEA">
            <w:pPr>
              <w:pStyle w:val="TAL"/>
              <w:rPr>
                <w:rFonts w:cs="Arial"/>
              </w:rPr>
            </w:pPr>
            <w:r>
              <w:rPr>
                <w:rFonts w:cs="Arial"/>
              </w:rPr>
              <w:t>Contains the cause value of NgAP protocol.</w:t>
            </w:r>
          </w:p>
        </w:tc>
        <w:tc>
          <w:tcPr>
            <w:tcW w:w="1449" w:type="dxa"/>
            <w:tcBorders>
              <w:top w:val="single" w:sz="4" w:space="0" w:color="auto"/>
              <w:left w:val="single" w:sz="4" w:space="0" w:color="auto"/>
              <w:bottom w:val="single" w:sz="4" w:space="0" w:color="auto"/>
              <w:right w:val="single" w:sz="4" w:space="0" w:color="auto"/>
            </w:tcBorders>
          </w:tcPr>
          <w:p w14:paraId="30959525" w14:textId="77777777" w:rsidR="003862E8" w:rsidRDefault="003862E8" w:rsidP="00EB6CEA">
            <w:pPr>
              <w:pStyle w:val="TAL"/>
              <w:rPr>
                <w:rFonts w:cs="Arial"/>
              </w:rPr>
            </w:pPr>
            <w:r>
              <w:rPr>
                <w:rFonts w:cs="Arial"/>
              </w:rPr>
              <w:t>RAN-NAS-Cause</w:t>
            </w:r>
          </w:p>
        </w:tc>
      </w:tr>
      <w:tr w:rsidR="003862E8" w14:paraId="2673F3D5"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77FD4A2" w14:textId="77777777" w:rsidR="003862E8" w:rsidRDefault="003862E8" w:rsidP="00EB6CEA">
            <w:pPr>
              <w:pStyle w:val="TAL"/>
              <w:rPr>
                <w:rFonts w:cs="Arial"/>
              </w:rPr>
            </w:pPr>
            <w:r>
              <w:rPr>
                <w:rFonts w:cs="Arial"/>
              </w:rPr>
              <w:t>PacketDelBudget</w:t>
            </w:r>
          </w:p>
        </w:tc>
        <w:tc>
          <w:tcPr>
            <w:tcW w:w="1980" w:type="dxa"/>
            <w:tcBorders>
              <w:top w:val="single" w:sz="4" w:space="0" w:color="auto"/>
              <w:left w:val="single" w:sz="4" w:space="0" w:color="auto"/>
              <w:bottom w:val="single" w:sz="4" w:space="0" w:color="auto"/>
              <w:right w:val="single" w:sz="4" w:space="0" w:color="auto"/>
            </w:tcBorders>
          </w:tcPr>
          <w:p w14:paraId="2E0D39AC"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C6A47C3" w14:textId="77777777" w:rsidR="003862E8" w:rsidRDefault="003862E8" w:rsidP="00EB6CEA">
            <w:pPr>
              <w:pStyle w:val="TAL"/>
              <w:rPr>
                <w:rFonts w:cs="Arial"/>
              </w:rPr>
            </w:pPr>
            <w:r>
              <w:rPr>
                <w:rFonts w:cs="Arial"/>
              </w:rPr>
              <w:t>Packet Delay Budget.</w:t>
            </w:r>
          </w:p>
        </w:tc>
        <w:tc>
          <w:tcPr>
            <w:tcW w:w="1449" w:type="dxa"/>
            <w:tcBorders>
              <w:top w:val="single" w:sz="4" w:space="0" w:color="auto"/>
              <w:left w:val="single" w:sz="4" w:space="0" w:color="auto"/>
              <w:bottom w:val="single" w:sz="4" w:space="0" w:color="auto"/>
              <w:right w:val="single" w:sz="4" w:space="0" w:color="auto"/>
            </w:tcBorders>
          </w:tcPr>
          <w:p w14:paraId="244FDA3C" w14:textId="77777777" w:rsidR="003862E8" w:rsidRDefault="003862E8" w:rsidP="00EB6CEA">
            <w:pPr>
              <w:pStyle w:val="TAL"/>
              <w:rPr>
                <w:rFonts w:cs="Arial"/>
              </w:rPr>
            </w:pPr>
          </w:p>
        </w:tc>
      </w:tr>
      <w:tr w:rsidR="003862E8" w14:paraId="51688722"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95E0985" w14:textId="77777777" w:rsidR="003862E8" w:rsidRDefault="003862E8" w:rsidP="00EB6CEA">
            <w:pPr>
              <w:pStyle w:val="TAL"/>
              <w:rPr>
                <w:rFonts w:cs="Arial"/>
              </w:rPr>
            </w:pPr>
            <w:r>
              <w:rPr>
                <w:rFonts w:cs="Arial"/>
              </w:rPr>
              <w:t>PacketErrRate</w:t>
            </w:r>
          </w:p>
        </w:tc>
        <w:tc>
          <w:tcPr>
            <w:tcW w:w="1980" w:type="dxa"/>
            <w:tcBorders>
              <w:top w:val="single" w:sz="4" w:space="0" w:color="auto"/>
              <w:left w:val="single" w:sz="4" w:space="0" w:color="auto"/>
              <w:bottom w:val="single" w:sz="4" w:space="0" w:color="auto"/>
              <w:right w:val="single" w:sz="4" w:space="0" w:color="auto"/>
            </w:tcBorders>
          </w:tcPr>
          <w:p w14:paraId="37A016AC"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39298C8" w14:textId="77777777" w:rsidR="003862E8" w:rsidRDefault="003862E8" w:rsidP="00EB6CEA">
            <w:pPr>
              <w:pStyle w:val="TAL"/>
              <w:rPr>
                <w:rFonts w:cs="Arial"/>
              </w:rPr>
            </w:pPr>
            <w:r>
              <w:rPr>
                <w:rFonts w:cs="Arial"/>
              </w:rPr>
              <w:t>Packet Error Rate.</w:t>
            </w:r>
          </w:p>
        </w:tc>
        <w:tc>
          <w:tcPr>
            <w:tcW w:w="1449" w:type="dxa"/>
            <w:tcBorders>
              <w:top w:val="single" w:sz="4" w:space="0" w:color="auto"/>
              <w:left w:val="single" w:sz="4" w:space="0" w:color="auto"/>
              <w:bottom w:val="single" w:sz="4" w:space="0" w:color="auto"/>
              <w:right w:val="single" w:sz="4" w:space="0" w:color="auto"/>
            </w:tcBorders>
          </w:tcPr>
          <w:p w14:paraId="79FBF164" w14:textId="77777777" w:rsidR="003862E8" w:rsidRDefault="003862E8" w:rsidP="00EB6CEA">
            <w:pPr>
              <w:pStyle w:val="TAL"/>
              <w:rPr>
                <w:rFonts w:cs="Arial"/>
              </w:rPr>
            </w:pPr>
          </w:p>
        </w:tc>
      </w:tr>
      <w:tr w:rsidR="003862E8" w14:paraId="7C6BA245"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214FC4B" w14:textId="77777777" w:rsidR="003862E8" w:rsidRDefault="003862E8" w:rsidP="00EB6CEA">
            <w:pPr>
              <w:pStyle w:val="TAL"/>
              <w:rPr>
                <w:rFonts w:cs="Arial"/>
              </w:rPr>
            </w:pPr>
            <w:r>
              <w:rPr>
                <w:rFonts w:cs="Arial"/>
              </w:rPr>
              <w:t>PacketLossRateRm</w:t>
            </w:r>
          </w:p>
        </w:tc>
        <w:tc>
          <w:tcPr>
            <w:tcW w:w="1980" w:type="dxa"/>
            <w:tcBorders>
              <w:top w:val="single" w:sz="4" w:space="0" w:color="auto"/>
              <w:left w:val="single" w:sz="4" w:space="0" w:color="auto"/>
              <w:bottom w:val="single" w:sz="4" w:space="0" w:color="auto"/>
              <w:right w:val="single" w:sz="4" w:space="0" w:color="auto"/>
            </w:tcBorders>
          </w:tcPr>
          <w:p w14:paraId="6A1F9406"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87E8EA8" w14:textId="77777777" w:rsidR="003862E8" w:rsidRDefault="003862E8" w:rsidP="00EB6CEA">
            <w:pPr>
              <w:pStyle w:val="TAL"/>
              <w:rPr>
                <w:rFonts w:cs="Arial"/>
              </w:rPr>
            </w:pPr>
            <w:r>
              <w:rPr>
                <w:rFonts w:cs="Arial"/>
              </w:rPr>
              <w:t>This data type is defined in the same way as the "PacketLossRate"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0A33B321" w14:textId="77777777" w:rsidR="003862E8" w:rsidRDefault="003862E8" w:rsidP="00EB6CEA">
            <w:pPr>
              <w:pStyle w:val="TAL"/>
              <w:rPr>
                <w:rFonts w:cs="Arial"/>
              </w:rPr>
            </w:pPr>
          </w:p>
        </w:tc>
      </w:tr>
      <w:tr w:rsidR="003862E8" w14:paraId="1FDED80C"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83D347E" w14:textId="77777777" w:rsidR="003862E8" w:rsidRDefault="003862E8" w:rsidP="00EB6CEA">
            <w:pPr>
              <w:pStyle w:val="TAL"/>
              <w:rPr>
                <w:rFonts w:cs="Arial"/>
              </w:rPr>
            </w:pPr>
            <w:r>
              <w:rPr>
                <w:rFonts w:cs="Arial"/>
              </w:rPr>
              <w:t>PduSessionId</w:t>
            </w:r>
          </w:p>
        </w:tc>
        <w:tc>
          <w:tcPr>
            <w:tcW w:w="1980" w:type="dxa"/>
            <w:tcBorders>
              <w:top w:val="single" w:sz="4" w:space="0" w:color="auto"/>
              <w:left w:val="single" w:sz="4" w:space="0" w:color="auto"/>
              <w:bottom w:val="single" w:sz="4" w:space="0" w:color="auto"/>
              <w:right w:val="single" w:sz="4" w:space="0" w:color="auto"/>
            </w:tcBorders>
          </w:tcPr>
          <w:p w14:paraId="6F139053"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C94B617" w14:textId="77777777" w:rsidR="003862E8" w:rsidRDefault="003862E8" w:rsidP="00EB6CEA">
            <w:pPr>
              <w:pStyle w:val="TAL"/>
              <w:rPr>
                <w:rFonts w:cs="Arial"/>
              </w:rPr>
            </w:pPr>
            <w:r>
              <w:rPr>
                <w:rFonts w:cs="Arial"/>
              </w:rPr>
              <w:t>The identification of the PDU session.</w:t>
            </w:r>
          </w:p>
        </w:tc>
        <w:tc>
          <w:tcPr>
            <w:tcW w:w="1449" w:type="dxa"/>
            <w:tcBorders>
              <w:top w:val="single" w:sz="4" w:space="0" w:color="auto"/>
              <w:left w:val="single" w:sz="4" w:space="0" w:color="auto"/>
              <w:bottom w:val="single" w:sz="4" w:space="0" w:color="auto"/>
              <w:right w:val="single" w:sz="4" w:space="0" w:color="auto"/>
            </w:tcBorders>
          </w:tcPr>
          <w:p w14:paraId="501A6699" w14:textId="77777777" w:rsidR="003862E8" w:rsidRDefault="003862E8" w:rsidP="00EB6CEA">
            <w:pPr>
              <w:pStyle w:val="TAL"/>
              <w:rPr>
                <w:rFonts w:cs="Arial"/>
              </w:rPr>
            </w:pPr>
          </w:p>
        </w:tc>
      </w:tr>
      <w:tr w:rsidR="003862E8" w14:paraId="64C5FFDD"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312FD61" w14:textId="77777777" w:rsidR="003862E8" w:rsidRDefault="003862E8" w:rsidP="00EB6CEA">
            <w:pPr>
              <w:pStyle w:val="TAL"/>
              <w:rPr>
                <w:rFonts w:cs="Arial"/>
              </w:rPr>
            </w:pPr>
            <w:r>
              <w:rPr>
                <w:rFonts w:cs="Arial"/>
              </w:rPr>
              <w:t>PduSessionType</w:t>
            </w:r>
          </w:p>
        </w:tc>
        <w:tc>
          <w:tcPr>
            <w:tcW w:w="1980" w:type="dxa"/>
            <w:tcBorders>
              <w:top w:val="single" w:sz="4" w:space="0" w:color="auto"/>
              <w:left w:val="single" w:sz="4" w:space="0" w:color="auto"/>
              <w:bottom w:val="single" w:sz="4" w:space="0" w:color="auto"/>
              <w:right w:val="single" w:sz="4" w:space="0" w:color="auto"/>
            </w:tcBorders>
          </w:tcPr>
          <w:p w14:paraId="4A8F54D8"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7B6BDCE" w14:textId="77777777" w:rsidR="003862E8" w:rsidRDefault="003862E8" w:rsidP="00EB6CEA">
            <w:pPr>
              <w:pStyle w:val="TAL"/>
              <w:rPr>
                <w:rFonts w:cs="Arial"/>
              </w:rPr>
            </w:pPr>
            <w:r>
              <w:rPr>
                <w:rFonts w:cs="Arial"/>
              </w:rPr>
              <w:t>Indicate the type of a PDU session.</w:t>
            </w:r>
          </w:p>
        </w:tc>
        <w:tc>
          <w:tcPr>
            <w:tcW w:w="1449" w:type="dxa"/>
            <w:tcBorders>
              <w:top w:val="single" w:sz="4" w:space="0" w:color="auto"/>
              <w:left w:val="single" w:sz="4" w:space="0" w:color="auto"/>
              <w:bottom w:val="single" w:sz="4" w:space="0" w:color="auto"/>
              <w:right w:val="single" w:sz="4" w:space="0" w:color="auto"/>
            </w:tcBorders>
          </w:tcPr>
          <w:p w14:paraId="389C71C9" w14:textId="77777777" w:rsidR="003862E8" w:rsidRDefault="003862E8" w:rsidP="00EB6CEA">
            <w:pPr>
              <w:pStyle w:val="TAL"/>
              <w:rPr>
                <w:rFonts w:cs="Arial"/>
              </w:rPr>
            </w:pPr>
          </w:p>
        </w:tc>
      </w:tr>
      <w:tr w:rsidR="003862E8" w14:paraId="4C900929"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AF5A4F1" w14:textId="77777777" w:rsidR="003862E8" w:rsidRDefault="003862E8" w:rsidP="00EB6CEA">
            <w:pPr>
              <w:pStyle w:val="TAL"/>
              <w:rPr>
                <w:rFonts w:cs="Arial"/>
              </w:rPr>
            </w:pPr>
            <w:r>
              <w:rPr>
                <w:rFonts w:cs="Arial"/>
              </w:rPr>
              <w:t>Pei</w:t>
            </w:r>
          </w:p>
        </w:tc>
        <w:tc>
          <w:tcPr>
            <w:tcW w:w="1980" w:type="dxa"/>
            <w:tcBorders>
              <w:top w:val="single" w:sz="4" w:space="0" w:color="auto"/>
              <w:left w:val="single" w:sz="4" w:space="0" w:color="auto"/>
              <w:bottom w:val="single" w:sz="4" w:space="0" w:color="auto"/>
              <w:right w:val="single" w:sz="4" w:space="0" w:color="auto"/>
            </w:tcBorders>
          </w:tcPr>
          <w:p w14:paraId="5CC57B5B"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F1A28AE" w14:textId="77777777" w:rsidR="003862E8" w:rsidRDefault="003862E8" w:rsidP="00EB6CEA">
            <w:pPr>
              <w:pStyle w:val="TAL"/>
              <w:rPr>
                <w:rFonts w:cs="Arial"/>
              </w:rPr>
            </w:pPr>
            <w:r>
              <w:rPr>
                <w:rFonts w:cs="Arial"/>
              </w:rPr>
              <w:t>The Identification of a Permanent Equipment.</w:t>
            </w:r>
          </w:p>
        </w:tc>
        <w:tc>
          <w:tcPr>
            <w:tcW w:w="1449" w:type="dxa"/>
            <w:tcBorders>
              <w:top w:val="single" w:sz="4" w:space="0" w:color="auto"/>
              <w:left w:val="single" w:sz="4" w:space="0" w:color="auto"/>
              <w:bottom w:val="single" w:sz="4" w:space="0" w:color="auto"/>
              <w:right w:val="single" w:sz="4" w:space="0" w:color="auto"/>
            </w:tcBorders>
          </w:tcPr>
          <w:p w14:paraId="49974DCA" w14:textId="77777777" w:rsidR="003862E8" w:rsidRDefault="003862E8" w:rsidP="00EB6CEA">
            <w:pPr>
              <w:pStyle w:val="TAL"/>
              <w:rPr>
                <w:rFonts w:cs="Arial"/>
              </w:rPr>
            </w:pPr>
          </w:p>
        </w:tc>
      </w:tr>
      <w:tr w:rsidR="003862E8" w14:paraId="28029587"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CBC4E5F" w14:textId="77777777" w:rsidR="003862E8" w:rsidRDefault="003862E8" w:rsidP="00EB6CEA">
            <w:pPr>
              <w:pStyle w:val="TAL"/>
              <w:rPr>
                <w:rFonts w:cs="Arial"/>
              </w:rPr>
            </w:pPr>
            <w:r>
              <w:rPr>
                <w:rFonts w:cs="Arial"/>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6F17829A" w14:textId="77777777" w:rsidR="003862E8" w:rsidRDefault="003862E8" w:rsidP="00EB6CEA">
            <w:pPr>
              <w:pStyle w:val="TAL"/>
              <w:rPr>
                <w:rFonts w:cs="Arial"/>
              </w:rPr>
            </w:pPr>
            <w:r>
              <w:rPr>
                <w:rFonts w:cs="Arial"/>
              </w:rPr>
              <w:t>3GPP TS 29.507 [25]</w:t>
            </w:r>
          </w:p>
        </w:tc>
        <w:tc>
          <w:tcPr>
            <w:tcW w:w="4082" w:type="dxa"/>
            <w:tcBorders>
              <w:top w:val="single" w:sz="4" w:space="0" w:color="auto"/>
              <w:left w:val="single" w:sz="4" w:space="0" w:color="auto"/>
              <w:bottom w:val="single" w:sz="4" w:space="0" w:color="auto"/>
              <w:right w:val="single" w:sz="4" w:space="0" w:color="auto"/>
            </w:tcBorders>
          </w:tcPr>
          <w:p w14:paraId="73FA43F4" w14:textId="77777777" w:rsidR="003862E8" w:rsidRDefault="003862E8" w:rsidP="00EB6CEA">
            <w:pPr>
              <w:pStyle w:val="TAL"/>
              <w:rPr>
                <w:rFonts w:cs="Arial"/>
              </w:rPr>
            </w:pPr>
            <w:r>
              <w:rPr>
                <w:rFonts w:cs="Arial"/>
              </w:rPr>
              <w:t>The cause why the PCF requests the termination of the policy association.</w:t>
            </w:r>
          </w:p>
        </w:tc>
        <w:tc>
          <w:tcPr>
            <w:tcW w:w="1449" w:type="dxa"/>
            <w:tcBorders>
              <w:top w:val="single" w:sz="4" w:space="0" w:color="auto"/>
              <w:left w:val="single" w:sz="4" w:space="0" w:color="auto"/>
              <w:bottom w:val="single" w:sz="4" w:space="0" w:color="auto"/>
              <w:right w:val="single" w:sz="4" w:space="0" w:color="auto"/>
            </w:tcBorders>
          </w:tcPr>
          <w:p w14:paraId="630DEB23" w14:textId="77777777" w:rsidR="003862E8" w:rsidRDefault="003862E8" w:rsidP="00EB6CEA">
            <w:pPr>
              <w:pStyle w:val="TAL"/>
              <w:rPr>
                <w:rFonts w:cs="Arial"/>
              </w:rPr>
            </w:pPr>
          </w:p>
        </w:tc>
      </w:tr>
      <w:tr w:rsidR="003862E8" w14:paraId="27BD760B"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62F2088" w14:textId="77777777" w:rsidR="003862E8" w:rsidRDefault="003862E8" w:rsidP="00EB6CEA">
            <w:pPr>
              <w:pStyle w:val="TAL"/>
              <w:rPr>
                <w:rFonts w:cs="Arial"/>
              </w:rPr>
            </w:pPr>
            <w:r>
              <w:rPr>
                <w:rFonts w:cs="Arial"/>
              </w:rPr>
              <w:t>PresenceInfo</w:t>
            </w:r>
            <w:r>
              <w:rPr>
                <w:rFonts w:cs="Arial"/>
              </w:rPr>
              <w:tab/>
            </w:r>
          </w:p>
        </w:tc>
        <w:tc>
          <w:tcPr>
            <w:tcW w:w="1980" w:type="dxa"/>
            <w:tcBorders>
              <w:top w:val="single" w:sz="4" w:space="0" w:color="auto"/>
              <w:left w:val="single" w:sz="4" w:space="0" w:color="auto"/>
              <w:bottom w:val="single" w:sz="4" w:space="0" w:color="auto"/>
              <w:right w:val="single" w:sz="4" w:space="0" w:color="auto"/>
            </w:tcBorders>
          </w:tcPr>
          <w:p w14:paraId="58FFB5A1"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4E7D27A" w14:textId="77777777" w:rsidR="003862E8" w:rsidRDefault="003862E8" w:rsidP="00EB6CEA">
            <w:pPr>
              <w:pStyle w:val="TAL"/>
              <w:rPr>
                <w:rFonts w:cs="Arial"/>
              </w:rPr>
            </w:pPr>
            <w:r>
              <w:rPr>
                <w:rFonts w:cs="Arial"/>
              </w:rPr>
              <w:t>Contains the information which describes a Presence Reporting Area.</w:t>
            </w:r>
          </w:p>
        </w:tc>
        <w:tc>
          <w:tcPr>
            <w:tcW w:w="1449" w:type="dxa"/>
            <w:tcBorders>
              <w:top w:val="single" w:sz="4" w:space="0" w:color="auto"/>
              <w:left w:val="single" w:sz="4" w:space="0" w:color="auto"/>
              <w:bottom w:val="single" w:sz="4" w:space="0" w:color="auto"/>
              <w:right w:val="single" w:sz="4" w:space="0" w:color="auto"/>
            </w:tcBorders>
          </w:tcPr>
          <w:p w14:paraId="2C828F3A" w14:textId="77777777" w:rsidR="003862E8" w:rsidRDefault="003862E8" w:rsidP="00EB6CEA">
            <w:pPr>
              <w:pStyle w:val="TAL"/>
              <w:rPr>
                <w:rFonts w:cs="Arial"/>
              </w:rPr>
            </w:pPr>
            <w:r>
              <w:rPr>
                <w:rFonts w:cs="Arial"/>
              </w:rPr>
              <w:t>PRA</w:t>
            </w:r>
          </w:p>
        </w:tc>
      </w:tr>
      <w:tr w:rsidR="003862E8" w14:paraId="5BAD30AF"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A6652E6" w14:textId="77777777" w:rsidR="003862E8" w:rsidRDefault="003862E8" w:rsidP="00EB6CEA">
            <w:pPr>
              <w:pStyle w:val="TAL"/>
              <w:rPr>
                <w:rFonts w:cs="Arial"/>
              </w:rPr>
            </w:pPr>
            <w:r>
              <w:rPr>
                <w:rFonts w:cs="Arial"/>
              </w:rPr>
              <w:t>PresenceInfoRm</w:t>
            </w:r>
          </w:p>
        </w:tc>
        <w:tc>
          <w:tcPr>
            <w:tcW w:w="1980" w:type="dxa"/>
            <w:tcBorders>
              <w:top w:val="single" w:sz="4" w:space="0" w:color="auto"/>
              <w:left w:val="single" w:sz="4" w:space="0" w:color="auto"/>
              <w:bottom w:val="single" w:sz="4" w:space="0" w:color="auto"/>
              <w:right w:val="single" w:sz="4" w:space="0" w:color="auto"/>
            </w:tcBorders>
          </w:tcPr>
          <w:p w14:paraId="3286FF4C"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FFCD3DB" w14:textId="77777777" w:rsidR="003862E8" w:rsidRDefault="003862E8" w:rsidP="00EB6CEA">
            <w:pPr>
              <w:pStyle w:val="TAL"/>
              <w:rPr>
                <w:rFonts w:cs="Arial"/>
              </w:rPr>
            </w:pPr>
            <w:r>
              <w:rPr>
                <w:rFonts w:cs="Arial"/>
              </w:rPr>
              <w:t>This data type is defined in the same way as the "PresenceInfo"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2158832E" w14:textId="77777777" w:rsidR="003862E8" w:rsidRDefault="003862E8" w:rsidP="00EB6CEA">
            <w:pPr>
              <w:pStyle w:val="TAL"/>
              <w:rPr>
                <w:rFonts w:cs="Arial"/>
                <w:lang w:eastAsia="zh-CN"/>
              </w:rPr>
            </w:pPr>
            <w:r>
              <w:rPr>
                <w:rFonts w:cs="Arial" w:hint="eastAsia"/>
                <w:lang w:eastAsia="zh-CN"/>
              </w:rPr>
              <w:t>P</w:t>
            </w:r>
            <w:r>
              <w:rPr>
                <w:rFonts w:cs="Arial"/>
                <w:lang w:eastAsia="zh-CN"/>
              </w:rPr>
              <w:t>RA</w:t>
            </w:r>
          </w:p>
        </w:tc>
      </w:tr>
      <w:tr w:rsidR="003862E8" w14:paraId="55F51E92"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E319386" w14:textId="77777777" w:rsidR="003862E8" w:rsidRDefault="003862E8" w:rsidP="00EB6CEA">
            <w:pPr>
              <w:pStyle w:val="TAL"/>
              <w:rPr>
                <w:rFonts w:cs="Arial"/>
              </w:rPr>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6EF54F5F" w14:textId="77777777" w:rsidR="003862E8" w:rsidRDefault="003862E8" w:rsidP="00EB6CEA">
            <w:pPr>
              <w:pStyle w:val="TAL"/>
              <w:rPr>
                <w:rFonts w:cs="Arial"/>
              </w:rPr>
            </w:pPr>
            <w:r>
              <w:t>3GPP TS 29.571 [11]</w:t>
            </w:r>
          </w:p>
        </w:tc>
        <w:tc>
          <w:tcPr>
            <w:tcW w:w="4082" w:type="dxa"/>
            <w:tcBorders>
              <w:top w:val="single" w:sz="4" w:space="0" w:color="auto"/>
              <w:left w:val="single" w:sz="4" w:space="0" w:color="auto"/>
              <w:bottom w:val="single" w:sz="4" w:space="0" w:color="auto"/>
              <w:right w:val="single" w:sz="4" w:space="0" w:color="auto"/>
            </w:tcBorders>
          </w:tcPr>
          <w:p w14:paraId="53F2EB98" w14:textId="77777777" w:rsidR="003862E8" w:rsidRDefault="003862E8" w:rsidP="00EB6CEA">
            <w:pPr>
              <w:pStyle w:val="TAL"/>
              <w:rPr>
                <w:rFonts w:cs="Arial"/>
              </w:rPr>
            </w:pPr>
            <w:r>
              <w:t>Contains</w:t>
            </w:r>
            <w:r>
              <w:rPr>
                <w:rFonts w:cs="Arial"/>
                <w:szCs w:val="18"/>
                <w:lang w:eastAsia="zh-CN"/>
              </w:rPr>
              <w:t xml:space="preserve"> a detailed information about an error.</w:t>
            </w:r>
          </w:p>
        </w:tc>
        <w:tc>
          <w:tcPr>
            <w:tcW w:w="1449" w:type="dxa"/>
            <w:tcBorders>
              <w:top w:val="single" w:sz="4" w:space="0" w:color="auto"/>
              <w:left w:val="single" w:sz="4" w:space="0" w:color="auto"/>
              <w:bottom w:val="single" w:sz="4" w:space="0" w:color="auto"/>
              <w:right w:val="single" w:sz="4" w:space="0" w:color="auto"/>
            </w:tcBorders>
          </w:tcPr>
          <w:p w14:paraId="2944F844" w14:textId="77777777" w:rsidR="003862E8" w:rsidRDefault="003862E8" w:rsidP="00EB6CEA">
            <w:pPr>
              <w:pStyle w:val="TAL"/>
              <w:rPr>
                <w:rFonts w:cs="Arial"/>
              </w:rPr>
            </w:pPr>
          </w:p>
        </w:tc>
      </w:tr>
      <w:tr w:rsidR="003862E8" w14:paraId="3EFC0985"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7A2A706" w14:textId="77777777" w:rsidR="003862E8" w:rsidRDefault="003862E8" w:rsidP="00EB6CEA">
            <w:pPr>
              <w:pStyle w:val="TAL"/>
              <w:rPr>
                <w:rFonts w:cs="Arial"/>
              </w:rPr>
            </w:pPr>
            <w:r>
              <w:rPr>
                <w:rFonts w:cs="Arial"/>
              </w:rPr>
              <w:t>QosNotifType</w:t>
            </w:r>
          </w:p>
        </w:tc>
        <w:tc>
          <w:tcPr>
            <w:tcW w:w="1980" w:type="dxa"/>
            <w:tcBorders>
              <w:top w:val="single" w:sz="4" w:space="0" w:color="auto"/>
              <w:left w:val="single" w:sz="4" w:space="0" w:color="auto"/>
              <w:bottom w:val="single" w:sz="4" w:space="0" w:color="auto"/>
              <w:right w:val="single" w:sz="4" w:space="0" w:color="auto"/>
            </w:tcBorders>
          </w:tcPr>
          <w:p w14:paraId="75EE5ECD" w14:textId="77777777" w:rsidR="003862E8" w:rsidRDefault="003862E8" w:rsidP="00EB6CEA">
            <w:pPr>
              <w:pStyle w:val="TAL"/>
              <w:rPr>
                <w:rFonts w:cs="Arial"/>
              </w:rPr>
            </w:pPr>
            <w:r>
              <w:rPr>
                <w:rFonts w:cs="Arial"/>
              </w:rPr>
              <w:t>3GPP TS 29.514 [17]</w:t>
            </w:r>
          </w:p>
        </w:tc>
        <w:tc>
          <w:tcPr>
            <w:tcW w:w="4082" w:type="dxa"/>
            <w:tcBorders>
              <w:top w:val="single" w:sz="4" w:space="0" w:color="auto"/>
              <w:left w:val="single" w:sz="4" w:space="0" w:color="auto"/>
              <w:bottom w:val="single" w:sz="4" w:space="0" w:color="auto"/>
              <w:right w:val="single" w:sz="4" w:space="0" w:color="auto"/>
            </w:tcBorders>
          </w:tcPr>
          <w:p w14:paraId="54B7E591" w14:textId="77777777" w:rsidR="003862E8" w:rsidRDefault="003862E8" w:rsidP="00EB6CEA">
            <w:pPr>
              <w:pStyle w:val="TAL"/>
              <w:rPr>
                <w:rFonts w:cs="Arial"/>
              </w:rPr>
            </w:pPr>
            <w:r>
              <w:rPr>
                <w:rFonts w:cs="Arial"/>
              </w:rPr>
              <w:t>Indicates whether the GBR targets for the indicated SDFs are "NOT_GUARANTEED" or "GUARANTEED" again.</w:t>
            </w:r>
          </w:p>
        </w:tc>
        <w:tc>
          <w:tcPr>
            <w:tcW w:w="1449" w:type="dxa"/>
            <w:tcBorders>
              <w:top w:val="single" w:sz="4" w:space="0" w:color="auto"/>
              <w:left w:val="single" w:sz="4" w:space="0" w:color="auto"/>
              <w:bottom w:val="single" w:sz="4" w:space="0" w:color="auto"/>
              <w:right w:val="single" w:sz="4" w:space="0" w:color="auto"/>
            </w:tcBorders>
          </w:tcPr>
          <w:p w14:paraId="2DEED8B3" w14:textId="77777777" w:rsidR="003862E8" w:rsidRDefault="003862E8" w:rsidP="00EB6CEA">
            <w:pPr>
              <w:pStyle w:val="TAL"/>
              <w:rPr>
                <w:rFonts w:cs="Arial"/>
              </w:rPr>
            </w:pPr>
          </w:p>
        </w:tc>
      </w:tr>
      <w:tr w:rsidR="003862E8" w14:paraId="0AF3B9AE"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605F986" w14:textId="77777777" w:rsidR="003862E8" w:rsidRDefault="003862E8" w:rsidP="00EB6CEA">
            <w:pPr>
              <w:pStyle w:val="TAL"/>
              <w:rPr>
                <w:rFonts w:cs="Arial"/>
              </w:rPr>
            </w:pPr>
            <w:r>
              <w:rPr>
                <w:rFonts w:cs="Arial"/>
              </w:rPr>
              <w:t>QosResourceType</w:t>
            </w:r>
          </w:p>
        </w:tc>
        <w:tc>
          <w:tcPr>
            <w:tcW w:w="1980" w:type="dxa"/>
            <w:tcBorders>
              <w:top w:val="single" w:sz="4" w:space="0" w:color="auto"/>
              <w:left w:val="single" w:sz="4" w:space="0" w:color="auto"/>
              <w:bottom w:val="single" w:sz="4" w:space="0" w:color="auto"/>
              <w:right w:val="single" w:sz="4" w:space="0" w:color="auto"/>
            </w:tcBorders>
          </w:tcPr>
          <w:p w14:paraId="0E426B17"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251309EE" w14:textId="77777777" w:rsidR="003862E8" w:rsidRDefault="003862E8" w:rsidP="00EB6CEA">
            <w:pPr>
              <w:pStyle w:val="TAL"/>
              <w:rPr>
                <w:rFonts w:cs="Arial"/>
              </w:rPr>
            </w:pPr>
            <w:r>
              <w:rPr>
                <w:rFonts w:cs="Arial"/>
              </w:rPr>
              <w:t>Indicates whether the resource type is GBR, delay critical GBR, or non-GBR.</w:t>
            </w:r>
          </w:p>
        </w:tc>
        <w:tc>
          <w:tcPr>
            <w:tcW w:w="1449" w:type="dxa"/>
            <w:tcBorders>
              <w:top w:val="single" w:sz="4" w:space="0" w:color="auto"/>
              <w:left w:val="single" w:sz="4" w:space="0" w:color="auto"/>
              <w:bottom w:val="single" w:sz="4" w:space="0" w:color="auto"/>
              <w:right w:val="single" w:sz="4" w:space="0" w:color="auto"/>
            </w:tcBorders>
          </w:tcPr>
          <w:p w14:paraId="6670A841" w14:textId="77777777" w:rsidR="003862E8" w:rsidRDefault="003862E8" w:rsidP="00EB6CEA">
            <w:pPr>
              <w:pStyle w:val="TAL"/>
              <w:rPr>
                <w:rFonts w:cs="Arial"/>
              </w:rPr>
            </w:pPr>
          </w:p>
        </w:tc>
      </w:tr>
      <w:tr w:rsidR="003862E8" w14:paraId="3AA73CA6"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327098C" w14:textId="77777777" w:rsidR="003862E8" w:rsidRDefault="003862E8" w:rsidP="00EB6CEA">
            <w:pPr>
              <w:pStyle w:val="TAL"/>
              <w:rPr>
                <w:rFonts w:cs="Arial"/>
              </w:rPr>
            </w:pPr>
            <w:r>
              <w:rPr>
                <w:rFonts w:cs="Arial"/>
              </w:rPr>
              <w:t>RatingGroup</w:t>
            </w:r>
          </w:p>
        </w:tc>
        <w:tc>
          <w:tcPr>
            <w:tcW w:w="1980" w:type="dxa"/>
            <w:tcBorders>
              <w:top w:val="single" w:sz="4" w:space="0" w:color="auto"/>
              <w:left w:val="single" w:sz="4" w:space="0" w:color="auto"/>
              <w:bottom w:val="single" w:sz="4" w:space="0" w:color="auto"/>
              <w:right w:val="single" w:sz="4" w:space="0" w:color="auto"/>
            </w:tcBorders>
          </w:tcPr>
          <w:p w14:paraId="4BA628AF"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0739FD6" w14:textId="77777777" w:rsidR="003862E8" w:rsidRDefault="003862E8" w:rsidP="00EB6CEA">
            <w:pPr>
              <w:pStyle w:val="TAL"/>
              <w:rPr>
                <w:rFonts w:cs="Arial"/>
              </w:rPr>
            </w:pPr>
            <w:r>
              <w:rPr>
                <w:rFonts w:cs="Arial"/>
              </w:rPr>
              <w:t>Identifier of a rating group.</w:t>
            </w:r>
          </w:p>
        </w:tc>
        <w:tc>
          <w:tcPr>
            <w:tcW w:w="1449" w:type="dxa"/>
            <w:tcBorders>
              <w:top w:val="single" w:sz="4" w:space="0" w:color="auto"/>
              <w:left w:val="single" w:sz="4" w:space="0" w:color="auto"/>
              <w:bottom w:val="single" w:sz="4" w:space="0" w:color="auto"/>
              <w:right w:val="single" w:sz="4" w:space="0" w:color="auto"/>
            </w:tcBorders>
          </w:tcPr>
          <w:p w14:paraId="2EC79B8D" w14:textId="77777777" w:rsidR="003862E8" w:rsidRDefault="003862E8" w:rsidP="00EB6CEA">
            <w:pPr>
              <w:pStyle w:val="TAL"/>
              <w:rPr>
                <w:rFonts w:cs="Arial"/>
              </w:rPr>
            </w:pPr>
          </w:p>
        </w:tc>
      </w:tr>
      <w:tr w:rsidR="003862E8" w14:paraId="4BFE7D90"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CCE90A2" w14:textId="77777777" w:rsidR="003862E8" w:rsidRDefault="003862E8" w:rsidP="00EB6CEA">
            <w:pPr>
              <w:pStyle w:val="TAL"/>
              <w:rPr>
                <w:rFonts w:cs="Arial"/>
              </w:rPr>
            </w:pPr>
            <w:r>
              <w:rPr>
                <w:rFonts w:cs="Arial"/>
              </w:rPr>
              <w:t>RatType</w:t>
            </w:r>
          </w:p>
        </w:tc>
        <w:tc>
          <w:tcPr>
            <w:tcW w:w="1980" w:type="dxa"/>
            <w:tcBorders>
              <w:top w:val="single" w:sz="4" w:space="0" w:color="auto"/>
              <w:left w:val="single" w:sz="4" w:space="0" w:color="auto"/>
              <w:bottom w:val="single" w:sz="4" w:space="0" w:color="auto"/>
              <w:right w:val="single" w:sz="4" w:space="0" w:color="auto"/>
            </w:tcBorders>
          </w:tcPr>
          <w:p w14:paraId="5B8F7902"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2A22199E" w14:textId="77777777" w:rsidR="003862E8" w:rsidRDefault="003862E8" w:rsidP="00EB6CEA">
            <w:pPr>
              <w:pStyle w:val="TAL"/>
              <w:rPr>
                <w:rFonts w:cs="Arial"/>
              </w:rPr>
            </w:pPr>
            <w:r>
              <w:rPr>
                <w:rFonts w:cs="Arial"/>
              </w:rPr>
              <w:t>The identification of the RAT type.</w:t>
            </w:r>
          </w:p>
        </w:tc>
        <w:tc>
          <w:tcPr>
            <w:tcW w:w="1449" w:type="dxa"/>
            <w:tcBorders>
              <w:top w:val="single" w:sz="4" w:space="0" w:color="auto"/>
              <w:left w:val="single" w:sz="4" w:space="0" w:color="auto"/>
              <w:bottom w:val="single" w:sz="4" w:space="0" w:color="auto"/>
              <w:right w:val="single" w:sz="4" w:space="0" w:color="auto"/>
            </w:tcBorders>
          </w:tcPr>
          <w:p w14:paraId="793D9EB5" w14:textId="77777777" w:rsidR="003862E8" w:rsidRDefault="003862E8" w:rsidP="00EB6CEA">
            <w:pPr>
              <w:pStyle w:val="TAL"/>
              <w:rPr>
                <w:rFonts w:cs="Arial"/>
              </w:rPr>
            </w:pPr>
          </w:p>
        </w:tc>
      </w:tr>
      <w:tr w:rsidR="003862E8" w14:paraId="1A544A74"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D23E83B" w14:textId="77777777" w:rsidR="003862E8" w:rsidRDefault="003862E8" w:rsidP="00EB6CEA">
            <w:pPr>
              <w:pStyle w:val="TAL"/>
              <w:rPr>
                <w:rFonts w:cs="Arial"/>
              </w:rPr>
            </w:pPr>
            <w:r>
              <w:rPr>
                <w:rFonts w:cs="Arial"/>
              </w:rPr>
              <w:t>RouteToLocation</w:t>
            </w:r>
          </w:p>
        </w:tc>
        <w:tc>
          <w:tcPr>
            <w:tcW w:w="1980" w:type="dxa"/>
            <w:tcBorders>
              <w:top w:val="single" w:sz="4" w:space="0" w:color="auto"/>
              <w:left w:val="single" w:sz="4" w:space="0" w:color="auto"/>
              <w:bottom w:val="single" w:sz="4" w:space="0" w:color="auto"/>
              <w:right w:val="single" w:sz="4" w:space="0" w:color="auto"/>
            </w:tcBorders>
          </w:tcPr>
          <w:p w14:paraId="6591275A"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C9F94B8" w14:textId="77777777" w:rsidR="003862E8" w:rsidRDefault="003862E8" w:rsidP="00EB6CEA">
            <w:pPr>
              <w:pStyle w:val="TAL"/>
              <w:rPr>
                <w:rFonts w:cs="Arial"/>
              </w:rPr>
            </w:pPr>
            <w:r>
              <w:rPr>
                <w:rFonts w:cs="Arial"/>
              </w:rPr>
              <w:t>A traffic routes to applications location.</w:t>
            </w:r>
          </w:p>
        </w:tc>
        <w:tc>
          <w:tcPr>
            <w:tcW w:w="1449" w:type="dxa"/>
            <w:tcBorders>
              <w:top w:val="single" w:sz="4" w:space="0" w:color="auto"/>
              <w:left w:val="single" w:sz="4" w:space="0" w:color="auto"/>
              <w:bottom w:val="single" w:sz="4" w:space="0" w:color="auto"/>
              <w:right w:val="single" w:sz="4" w:space="0" w:color="auto"/>
            </w:tcBorders>
          </w:tcPr>
          <w:p w14:paraId="61191555" w14:textId="77777777" w:rsidR="003862E8" w:rsidRDefault="003862E8" w:rsidP="00EB6CEA">
            <w:pPr>
              <w:pStyle w:val="TAL"/>
              <w:rPr>
                <w:rFonts w:cs="Arial"/>
              </w:rPr>
            </w:pPr>
            <w:r>
              <w:rPr>
                <w:rFonts w:cs="Arial"/>
              </w:rPr>
              <w:t>TSC</w:t>
            </w:r>
          </w:p>
        </w:tc>
      </w:tr>
      <w:tr w:rsidR="003862E8" w14:paraId="612C00F5"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EB8FF2F" w14:textId="77777777" w:rsidR="003862E8" w:rsidRDefault="003862E8" w:rsidP="00EB6CEA">
            <w:pPr>
              <w:pStyle w:val="TAL"/>
              <w:rPr>
                <w:rFonts w:cs="Arial"/>
              </w:rPr>
            </w:pPr>
            <w:r>
              <w:rPr>
                <w:rFonts w:cs="Arial"/>
              </w:rPr>
              <w:t>ServiceId</w:t>
            </w:r>
          </w:p>
        </w:tc>
        <w:tc>
          <w:tcPr>
            <w:tcW w:w="1980" w:type="dxa"/>
            <w:tcBorders>
              <w:top w:val="single" w:sz="4" w:space="0" w:color="auto"/>
              <w:left w:val="single" w:sz="4" w:space="0" w:color="auto"/>
              <w:bottom w:val="single" w:sz="4" w:space="0" w:color="auto"/>
              <w:right w:val="single" w:sz="4" w:space="0" w:color="auto"/>
            </w:tcBorders>
          </w:tcPr>
          <w:p w14:paraId="0A228D03"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A8864E2" w14:textId="77777777" w:rsidR="003862E8" w:rsidRDefault="003862E8" w:rsidP="00EB6CEA">
            <w:pPr>
              <w:pStyle w:val="TAL"/>
              <w:rPr>
                <w:rFonts w:cs="Arial"/>
              </w:rPr>
            </w:pPr>
            <w:r>
              <w:rPr>
                <w:rFonts w:cs="Arial"/>
              </w:rPr>
              <w:t>Identifier of a service.</w:t>
            </w:r>
          </w:p>
        </w:tc>
        <w:tc>
          <w:tcPr>
            <w:tcW w:w="1449" w:type="dxa"/>
            <w:tcBorders>
              <w:top w:val="single" w:sz="4" w:space="0" w:color="auto"/>
              <w:left w:val="single" w:sz="4" w:space="0" w:color="auto"/>
              <w:bottom w:val="single" w:sz="4" w:space="0" w:color="auto"/>
              <w:right w:val="single" w:sz="4" w:space="0" w:color="auto"/>
            </w:tcBorders>
          </w:tcPr>
          <w:p w14:paraId="0D93262B" w14:textId="77777777" w:rsidR="003862E8" w:rsidRDefault="003862E8" w:rsidP="00EB6CEA">
            <w:pPr>
              <w:pStyle w:val="TAL"/>
              <w:rPr>
                <w:rFonts w:cs="Arial"/>
              </w:rPr>
            </w:pPr>
          </w:p>
        </w:tc>
      </w:tr>
      <w:tr w:rsidR="003862E8" w14:paraId="5C038CC5"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02D9FD3" w14:textId="77777777" w:rsidR="003862E8" w:rsidRDefault="003862E8" w:rsidP="00EB6CEA">
            <w:pPr>
              <w:pStyle w:val="TAL"/>
              <w:rPr>
                <w:rFonts w:cs="Arial"/>
              </w:rPr>
            </w:pPr>
            <w:r>
              <w:rPr>
                <w:rFonts w:cs="Arial"/>
              </w:rPr>
              <w:t>Snssai</w:t>
            </w:r>
          </w:p>
        </w:tc>
        <w:tc>
          <w:tcPr>
            <w:tcW w:w="1980" w:type="dxa"/>
            <w:tcBorders>
              <w:top w:val="single" w:sz="4" w:space="0" w:color="auto"/>
              <w:left w:val="single" w:sz="4" w:space="0" w:color="auto"/>
              <w:bottom w:val="single" w:sz="4" w:space="0" w:color="auto"/>
              <w:right w:val="single" w:sz="4" w:space="0" w:color="auto"/>
            </w:tcBorders>
          </w:tcPr>
          <w:p w14:paraId="21596647"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DB578BF" w14:textId="77777777" w:rsidR="003862E8" w:rsidRDefault="003862E8" w:rsidP="00EB6CEA">
            <w:pPr>
              <w:pStyle w:val="TAL"/>
              <w:rPr>
                <w:rFonts w:cs="Arial"/>
              </w:rPr>
            </w:pPr>
            <w:r>
              <w:rPr>
                <w:rFonts w:cs="Arial"/>
              </w:rPr>
              <w:t>Identifies the S-NSSAI.</w:t>
            </w:r>
          </w:p>
        </w:tc>
        <w:tc>
          <w:tcPr>
            <w:tcW w:w="1449" w:type="dxa"/>
            <w:tcBorders>
              <w:top w:val="single" w:sz="4" w:space="0" w:color="auto"/>
              <w:left w:val="single" w:sz="4" w:space="0" w:color="auto"/>
              <w:bottom w:val="single" w:sz="4" w:space="0" w:color="auto"/>
              <w:right w:val="single" w:sz="4" w:space="0" w:color="auto"/>
            </w:tcBorders>
          </w:tcPr>
          <w:p w14:paraId="35E6381D" w14:textId="77777777" w:rsidR="003862E8" w:rsidRDefault="003862E8" w:rsidP="00EB6CEA">
            <w:pPr>
              <w:pStyle w:val="TAL"/>
              <w:rPr>
                <w:rFonts w:cs="Arial"/>
              </w:rPr>
            </w:pPr>
          </w:p>
        </w:tc>
      </w:tr>
      <w:tr w:rsidR="003862E8" w14:paraId="2049ECE3"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F3C5269" w14:textId="77777777" w:rsidR="003862E8" w:rsidRDefault="003862E8" w:rsidP="00EB6CEA">
            <w:pPr>
              <w:pStyle w:val="TAL"/>
              <w:rPr>
                <w:rFonts w:cs="Arial"/>
              </w:rPr>
            </w:pPr>
            <w:r>
              <w:rPr>
                <w:rFonts w:cs="Arial"/>
              </w:rPr>
              <w:t>SubscribedDefaultQos</w:t>
            </w:r>
          </w:p>
        </w:tc>
        <w:tc>
          <w:tcPr>
            <w:tcW w:w="1980" w:type="dxa"/>
            <w:tcBorders>
              <w:top w:val="single" w:sz="4" w:space="0" w:color="auto"/>
              <w:left w:val="single" w:sz="4" w:space="0" w:color="auto"/>
              <w:bottom w:val="single" w:sz="4" w:space="0" w:color="auto"/>
              <w:right w:val="single" w:sz="4" w:space="0" w:color="auto"/>
            </w:tcBorders>
          </w:tcPr>
          <w:p w14:paraId="18324EC1"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D03F5F6" w14:textId="77777777" w:rsidR="003862E8" w:rsidRDefault="003862E8" w:rsidP="00EB6CEA">
            <w:pPr>
              <w:pStyle w:val="TAL"/>
              <w:rPr>
                <w:rFonts w:cs="Arial"/>
              </w:rPr>
            </w:pPr>
            <w:r>
              <w:rPr>
                <w:rFonts w:cs="Arial"/>
              </w:rPr>
              <w:t>Subscribed Default QoS.</w:t>
            </w:r>
          </w:p>
        </w:tc>
        <w:tc>
          <w:tcPr>
            <w:tcW w:w="1449" w:type="dxa"/>
            <w:tcBorders>
              <w:top w:val="single" w:sz="4" w:space="0" w:color="auto"/>
              <w:left w:val="single" w:sz="4" w:space="0" w:color="auto"/>
              <w:bottom w:val="single" w:sz="4" w:space="0" w:color="auto"/>
              <w:right w:val="single" w:sz="4" w:space="0" w:color="auto"/>
            </w:tcBorders>
          </w:tcPr>
          <w:p w14:paraId="7BFFD2E1" w14:textId="77777777" w:rsidR="003862E8" w:rsidRDefault="003862E8" w:rsidP="00EB6CEA">
            <w:pPr>
              <w:pStyle w:val="TAL"/>
              <w:rPr>
                <w:rFonts w:cs="Arial"/>
              </w:rPr>
            </w:pPr>
          </w:p>
        </w:tc>
      </w:tr>
      <w:tr w:rsidR="003862E8" w14:paraId="331FDB18"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F1190B6" w14:textId="77777777" w:rsidR="003862E8" w:rsidRDefault="003862E8" w:rsidP="00EB6CEA">
            <w:pPr>
              <w:pStyle w:val="TAL"/>
              <w:rPr>
                <w:rFonts w:cs="Arial"/>
              </w:rPr>
            </w:pPr>
            <w:r>
              <w:rPr>
                <w:rFonts w:cs="Arial"/>
              </w:rPr>
              <w:t>Supi</w:t>
            </w:r>
          </w:p>
        </w:tc>
        <w:tc>
          <w:tcPr>
            <w:tcW w:w="1980" w:type="dxa"/>
            <w:tcBorders>
              <w:top w:val="single" w:sz="4" w:space="0" w:color="auto"/>
              <w:left w:val="single" w:sz="4" w:space="0" w:color="auto"/>
              <w:bottom w:val="single" w:sz="4" w:space="0" w:color="auto"/>
              <w:right w:val="single" w:sz="4" w:space="0" w:color="auto"/>
            </w:tcBorders>
          </w:tcPr>
          <w:p w14:paraId="6FE9848F"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C8F581C" w14:textId="77777777" w:rsidR="003862E8" w:rsidRDefault="003862E8" w:rsidP="00EB6CEA">
            <w:pPr>
              <w:pStyle w:val="TAL"/>
              <w:rPr>
                <w:rFonts w:cs="Arial"/>
              </w:rPr>
            </w:pPr>
            <w:r>
              <w:rPr>
                <w:rFonts w:cs="Arial"/>
              </w:rPr>
              <w:t>The identification of the user (i.e. IMSI, NAI).</w:t>
            </w:r>
          </w:p>
        </w:tc>
        <w:tc>
          <w:tcPr>
            <w:tcW w:w="1449" w:type="dxa"/>
            <w:tcBorders>
              <w:top w:val="single" w:sz="4" w:space="0" w:color="auto"/>
              <w:left w:val="single" w:sz="4" w:space="0" w:color="auto"/>
              <w:bottom w:val="single" w:sz="4" w:space="0" w:color="auto"/>
              <w:right w:val="single" w:sz="4" w:space="0" w:color="auto"/>
            </w:tcBorders>
          </w:tcPr>
          <w:p w14:paraId="5234153E" w14:textId="77777777" w:rsidR="003862E8" w:rsidRDefault="003862E8" w:rsidP="00EB6CEA">
            <w:pPr>
              <w:pStyle w:val="TAL"/>
              <w:rPr>
                <w:rFonts w:cs="Arial"/>
              </w:rPr>
            </w:pPr>
          </w:p>
        </w:tc>
      </w:tr>
      <w:tr w:rsidR="003862E8" w14:paraId="4CC982C9"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824ECF3" w14:textId="77777777" w:rsidR="003862E8" w:rsidRDefault="003862E8" w:rsidP="00EB6CEA">
            <w:pPr>
              <w:pStyle w:val="TAL"/>
              <w:rPr>
                <w:rFonts w:cs="Arial"/>
              </w:rPr>
            </w:pPr>
            <w:r>
              <w:rPr>
                <w:rFonts w:cs="Arial"/>
              </w:rPr>
              <w:t>SupportedFeatures</w:t>
            </w:r>
          </w:p>
        </w:tc>
        <w:tc>
          <w:tcPr>
            <w:tcW w:w="1980" w:type="dxa"/>
            <w:tcBorders>
              <w:top w:val="single" w:sz="4" w:space="0" w:color="auto"/>
              <w:left w:val="single" w:sz="4" w:space="0" w:color="auto"/>
              <w:bottom w:val="single" w:sz="4" w:space="0" w:color="auto"/>
              <w:right w:val="single" w:sz="4" w:space="0" w:color="auto"/>
            </w:tcBorders>
          </w:tcPr>
          <w:p w14:paraId="6BA3202F"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C169937" w14:textId="77777777" w:rsidR="003862E8" w:rsidRDefault="003862E8" w:rsidP="00EB6CEA">
            <w:pPr>
              <w:pStyle w:val="TAL"/>
              <w:rPr>
                <w:rFonts w:cs="Arial"/>
              </w:rPr>
            </w:pPr>
            <w:r>
              <w:rPr>
                <w:rFonts w:cs="Arial"/>
              </w:rPr>
              <w:t>Used to negotiate the applicability of the optional features defined in table 5.8-1.</w:t>
            </w:r>
          </w:p>
        </w:tc>
        <w:tc>
          <w:tcPr>
            <w:tcW w:w="1449" w:type="dxa"/>
            <w:tcBorders>
              <w:top w:val="single" w:sz="4" w:space="0" w:color="auto"/>
              <w:left w:val="single" w:sz="4" w:space="0" w:color="auto"/>
              <w:bottom w:val="single" w:sz="4" w:space="0" w:color="auto"/>
              <w:right w:val="single" w:sz="4" w:space="0" w:color="auto"/>
            </w:tcBorders>
          </w:tcPr>
          <w:p w14:paraId="3A00D3C8" w14:textId="77777777" w:rsidR="003862E8" w:rsidRDefault="003862E8" w:rsidP="00EB6CEA">
            <w:pPr>
              <w:pStyle w:val="TAL"/>
              <w:rPr>
                <w:rFonts w:cs="Arial"/>
              </w:rPr>
            </w:pPr>
          </w:p>
        </w:tc>
      </w:tr>
      <w:tr w:rsidR="003862E8" w14:paraId="4DF51C0D"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9AB3EC5" w14:textId="77777777" w:rsidR="003862E8" w:rsidRDefault="003862E8" w:rsidP="00EB6CEA">
            <w:pPr>
              <w:pStyle w:val="TAL"/>
              <w:rPr>
                <w:rFonts w:cs="Arial"/>
              </w:rPr>
            </w:pPr>
            <w:r>
              <w:rPr>
                <w:rFonts w:cs="Arial"/>
              </w:rPr>
              <w:t>TraceData</w:t>
            </w:r>
          </w:p>
        </w:tc>
        <w:tc>
          <w:tcPr>
            <w:tcW w:w="1980" w:type="dxa"/>
            <w:tcBorders>
              <w:top w:val="single" w:sz="4" w:space="0" w:color="auto"/>
              <w:left w:val="single" w:sz="4" w:space="0" w:color="auto"/>
              <w:bottom w:val="single" w:sz="4" w:space="0" w:color="auto"/>
              <w:right w:val="single" w:sz="4" w:space="0" w:color="auto"/>
            </w:tcBorders>
          </w:tcPr>
          <w:p w14:paraId="6993FF07"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DABAC39" w14:textId="77777777" w:rsidR="003862E8" w:rsidRDefault="003862E8" w:rsidP="00EB6CEA">
            <w:pPr>
              <w:pStyle w:val="TAL"/>
              <w:rPr>
                <w:rFonts w:cs="Arial"/>
              </w:rPr>
            </w:pPr>
          </w:p>
        </w:tc>
        <w:tc>
          <w:tcPr>
            <w:tcW w:w="1449" w:type="dxa"/>
            <w:tcBorders>
              <w:top w:val="single" w:sz="4" w:space="0" w:color="auto"/>
              <w:left w:val="single" w:sz="4" w:space="0" w:color="auto"/>
              <w:bottom w:val="single" w:sz="4" w:space="0" w:color="auto"/>
              <w:right w:val="single" w:sz="4" w:space="0" w:color="auto"/>
            </w:tcBorders>
          </w:tcPr>
          <w:p w14:paraId="6DFAEA22" w14:textId="77777777" w:rsidR="003862E8" w:rsidRDefault="003862E8" w:rsidP="00EB6CEA">
            <w:pPr>
              <w:pStyle w:val="TAL"/>
              <w:rPr>
                <w:rFonts w:cs="Arial"/>
              </w:rPr>
            </w:pPr>
          </w:p>
        </w:tc>
      </w:tr>
      <w:tr w:rsidR="003862E8" w14:paraId="51E7E3F6"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F4208BF" w14:textId="77777777" w:rsidR="003862E8" w:rsidRDefault="003862E8" w:rsidP="00EB6CEA">
            <w:pPr>
              <w:pStyle w:val="TAL"/>
              <w:rPr>
                <w:rFonts w:cs="Arial"/>
              </w:rPr>
            </w:pPr>
            <w:r>
              <w:rPr>
                <w:rFonts w:cs="Arial"/>
              </w:rPr>
              <w:t>TimeZone</w:t>
            </w:r>
          </w:p>
        </w:tc>
        <w:tc>
          <w:tcPr>
            <w:tcW w:w="1980" w:type="dxa"/>
            <w:tcBorders>
              <w:top w:val="single" w:sz="4" w:space="0" w:color="auto"/>
              <w:left w:val="single" w:sz="4" w:space="0" w:color="auto"/>
              <w:bottom w:val="single" w:sz="4" w:space="0" w:color="auto"/>
              <w:right w:val="single" w:sz="4" w:space="0" w:color="auto"/>
            </w:tcBorders>
          </w:tcPr>
          <w:p w14:paraId="3356620D" w14:textId="77777777" w:rsidR="003862E8" w:rsidRDefault="003862E8" w:rsidP="00EB6CEA">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3FC5E53" w14:textId="77777777" w:rsidR="003862E8" w:rsidRDefault="003862E8" w:rsidP="00EB6CEA">
            <w:pPr>
              <w:pStyle w:val="TAL"/>
              <w:rPr>
                <w:rFonts w:cs="Arial"/>
              </w:rPr>
            </w:pPr>
            <w:r>
              <w:rPr>
                <w:rFonts w:cs="Arial"/>
              </w:rPr>
              <w:t>Contains the user time zone information.</w:t>
            </w:r>
          </w:p>
        </w:tc>
        <w:tc>
          <w:tcPr>
            <w:tcW w:w="1449" w:type="dxa"/>
            <w:tcBorders>
              <w:top w:val="single" w:sz="4" w:space="0" w:color="auto"/>
              <w:left w:val="single" w:sz="4" w:space="0" w:color="auto"/>
              <w:bottom w:val="single" w:sz="4" w:space="0" w:color="auto"/>
              <w:right w:val="single" w:sz="4" w:space="0" w:color="auto"/>
            </w:tcBorders>
          </w:tcPr>
          <w:p w14:paraId="53BB4236" w14:textId="77777777" w:rsidR="003862E8" w:rsidRDefault="003862E8" w:rsidP="00EB6CEA">
            <w:pPr>
              <w:pStyle w:val="TAL"/>
              <w:rPr>
                <w:rFonts w:cs="Arial"/>
              </w:rPr>
            </w:pPr>
          </w:p>
        </w:tc>
      </w:tr>
      <w:tr w:rsidR="00F44355" w14:paraId="58C4EB41" w14:textId="77777777" w:rsidTr="00F44355">
        <w:trPr>
          <w:cantSplit/>
          <w:trHeight w:val="227"/>
          <w:jc w:val="center"/>
          <w:ins w:id="14" w:author="ZTE" w:date="2021-10-27T12:07:00Z"/>
        </w:trPr>
        <w:tc>
          <w:tcPr>
            <w:tcW w:w="2191" w:type="dxa"/>
            <w:tcBorders>
              <w:top w:val="single" w:sz="4" w:space="0" w:color="auto"/>
              <w:left w:val="single" w:sz="4" w:space="0" w:color="auto"/>
              <w:bottom w:val="single" w:sz="4" w:space="0" w:color="auto"/>
              <w:right w:val="single" w:sz="4" w:space="0" w:color="auto"/>
            </w:tcBorders>
          </w:tcPr>
          <w:p w14:paraId="69FDCFD3" w14:textId="403558C6" w:rsidR="00F44355" w:rsidRDefault="00F44355" w:rsidP="00F44355">
            <w:pPr>
              <w:pStyle w:val="TAL"/>
              <w:rPr>
                <w:ins w:id="15" w:author="ZTE" w:date="2021-10-27T12:07:00Z"/>
                <w:rFonts w:cs="Arial"/>
              </w:rPr>
            </w:pPr>
            <w:ins w:id="16" w:author="ZTE" w:date="2021-10-27T12:07:00Z">
              <w:r>
                <w:t>Uinteger</w:t>
              </w:r>
            </w:ins>
          </w:p>
        </w:tc>
        <w:tc>
          <w:tcPr>
            <w:tcW w:w="1980" w:type="dxa"/>
            <w:tcBorders>
              <w:top w:val="single" w:sz="4" w:space="0" w:color="auto"/>
              <w:left w:val="single" w:sz="4" w:space="0" w:color="auto"/>
              <w:bottom w:val="single" w:sz="4" w:space="0" w:color="auto"/>
              <w:right w:val="single" w:sz="4" w:space="0" w:color="auto"/>
            </w:tcBorders>
          </w:tcPr>
          <w:p w14:paraId="491AD141" w14:textId="599B70CE" w:rsidR="00F44355" w:rsidRDefault="00F44355" w:rsidP="00F44355">
            <w:pPr>
              <w:pStyle w:val="TAL"/>
              <w:rPr>
                <w:ins w:id="17" w:author="ZTE" w:date="2021-10-27T12:07:00Z"/>
                <w:rFonts w:cs="Arial"/>
              </w:rPr>
            </w:pPr>
            <w:ins w:id="18" w:author="ZTE" w:date="2021-10-27T12:07:00Z">
              <w:r>
                <w:t>3GPP TS 29.571 [11]</w:t>
              </w:r>
            </w:ins>
          </w:p>
        </w:tc>
        <w:tc>
          <w:tcPr>
            <w:tcW w:w="4082" w:type="dxa"/>
            <w:tcBorders>
              <w:top w:val="single" w:sz="4" w:space="0" w:color="auto"/>
              <w:left w:val="single" w:sz="4" w:space="0" w:color="auto"/>
              <w:bottom w:val="single" w:sz="4" w:space="0" w:color="auto"/>
              <w:right w:val="single" w:sz="4" w:space="0" w:color="auto"/>
            </w:tcBorders>
          </w:tcPr>
          <w:p w14:paraId="24DA9144" w14:textId="3B43769D" w:rsidR="00F44355" w:rsidRDefault="00F44355" w:rsidP="00F44355">
            <w:pPr>
              <w:pStyle w:val="TAL"/>
              <w:rPr>
                <w:ins w:id="19" w:author="ZTE" w:date="2021-10-27T12:07:00Z"/>
                <w:rFonts w:cs="Arial"/>
              </w:rPr>
            </w:pPr>
            <w:ins w:id="20" w:author="ZTE" w:date="2021-10-27T12:07:00Z">
              <w:r>
                <w:t>Unsigned Integer.</w:t>
              </w:r>
            </w:ins>
          </w:p>
        </w:tc>
        <w:tc>
          <w:tcPr>
            <w:tcW w:w="1449" w:type="dxa"/>
            <w:tcBorders>
              <w:top w:val="single" w:sz="4" w:space="0" w:color="auto"/>
              <w:left w:val="single" w:sz="4" w:space="0" w:color="auto"/>
              <w:bottom w:val="single" w:sz="4" w:space="0" w:color="auto"/>
              <w:right w:val="single" w:sz="4" w:space="0" w:color="auto"/>
            </w:tcBorders>
          </w:tcPr>
          <w:p w14:paraId="7003B1B2" w14:textId="77777777" w:rsidR="00F44355" w:rsidRDefault="00F44355" w:rsidP="00F44355">
            <w:pPr>
              <w:pStyle w:val="TAL"/>
              <w:rPr>
                <w:ins w:id="21" w:author="ZTE" w:date="2021-10-27T12:07:00Z"/>
                <w:rFonts w:cs="Arial"/>
              </w:rPr>
            </w:pPr>
          </w:p>
        </w:tc>
      </w:tr>
      <w:tr w:rsidR="00F44355" w14:paraId="788EB9AD"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821461C" w14:textId="77777777" w:rsidR="00F44355" w:rsidRDefault="00F44355" w:rsidP="00F44355">
            <w:pPr>
              <w:pStyle w:val="TAL"/>
              <w:rPr>
                <w:rFonts w:cs="Arial"/>
              </w:rPr>
            </w:pPr>
            <w:r>
              <w:rPr>
                <w:rFonts w:cs="Arial"/>
              </w:rPr>
              <w:t>Uri</w:t>
            </w:r>
          </w:p>
        </w:tc>
        <w:tc>
          <w:tcPr>
            <w:tcW w:w="1980" w:type="dxa"/>
            <w:tcBorders>
              <w:top w:val="single" w:sz="4" w:space="0" w:color="auto"/>
              <w:left w:val="single" w:sz="4" w:space="0" w:color="auto"/>
              <w:bottom w:val="single" w:sz="4" w:space="0" w:color="auto"/>
              <w:right w:val="single" w:sz="4" w:space="0" w:color="auto"/>
            </w:tcBorders>
          </w:tcPr>
          <w:p w14:paraId="3F8B6FAC" w14:textId="77777777" w:rsidR="00F44355" w:rsidRDefault="00F44355" w:rsidP="00F44355">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347E89B" w14:textId="77777777" w:rsidR="00F44355" w:rsidRDefault="00F44355" w:rsidP="00F44355">
            <w:pPr>
              <w:pStyle w:val="TAL"/>
              <w:rPr>
                <w:rFonts w:cs="Arial"/>
              </w:rPr>
            </w:pPr>
            <w:r>
              <w:rPr>
                <w:rFonts w:cs="Arial"/>
              </w:rPr>
              <w:t>URI.</w:t>
            </w:r>
          </w:p>
        </w:tc>
        <w:tc>
          <w:tcPr>
            <w:tcW w:w="1449" w:type="dxa"/>
            <w:tcBorders>
              <w:top w:val="single" w:sz="4" w:space="0" w:color="auto"/>
              <w:left w:val="single" w:sz="4" w:space="0" w:color="auto"/>
              <w:bottom w:val="single" w:sz="4" w:space="0" w:color="auto"/>
              <w:right w:val="single" w:sz="4" w:space="0" w:color="auto"/>
            </w:tcBorders>
          </w:tcPr>
          <w:p w14:paraId="58B37B51" w14:textId="77777777" w:rsidR="00F44355" w:rsidRDefault="00F44355" w:rsidP="00F44355">
            <w:pPr>
              <w:pStyle w:val="TAL"/>
              <w:rPr>
                <w:rFonts w:cs="Arial"/>
              </w:rPr>
            </w:pPr>
          </w:p>
        </w:tc>
      </w:tr>
      <w:tr w:rsidR="00F44355" w14:paraId="3CF8786A"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676073A" w14:textId="77777777" w:rsidR="00F44355" w:rsidRDefault="00F44355" w:rsidP="00F44355">
            <w:pPr>
              <w:pStyle w:val="TAL"/>
              <w:rPr>
                <w:rFonts w:cs="Arial"/>
              </w:rPr>
            </w:pPr>
            <w:r>
              <w:rPr>
                <w:rFonts w:cs="Arial"/>
              </w:rPr>
              <w:t>UserLocation</w:t>
            </w:r>
          </w:p>
        </w:tc>
        <w:tc>
          <w:tcPr>
            <w:tcW w:w="1980" w:type="dxa"/>
            <w:tcBorders>
              <w:top w:val="single" w:sz="4" w:space="0" w:color="auto"/>
              <w:left w:val="single" w:sz="4" w:space="0" w:color="auto"/>
              <w:bottom w:val="single" w:sz="4" w:space="0" w:color="auto"/>
              <w:right w:val="single" w:sz="4" w:space="0" w:color="auto"/>
            </w:tcBorders>
          </w:tcPr>
          <w:p w14:paraId="49000CC5" w14:textId="77777777" w:rsidR="00F44355" w:rsidRDefault="00F44355" w:rsidP="00F44355">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21F6AD19" w14:textId="77777777" w:rsidR="00F44355" w:rsidRDefault="00F44355" w:rsidP="00F44355">
            <w:pPr>
              <w:pStyle w:val="TAL"/>
              <w:rPr>
                <w:rFonts w:cs="Arial"/>
              </w:rPr>
            </w:pPr>
            <w:r>
              <w:rPr>
                <w:rFonts w:cs="Arial"/>
              </w:rPr>
              <w:t>Contains the user location.</w:t>
            </w:r>
          </w:p>
        </w:tc>
        <w:tc>
          <w:tcPr>
            <w:tcW w:w="1449" w:type="dxa"/>
            <w:tcBorders>
              <w:top w:val="single" w:sz="4" w:space="0" w:color="auto"/>
              <w:left w:val="single" w:sz="4" w:space="0" w:color="auto"/>
              <w:bottom w:val="single" w:sz="4" w:space="0" w:color="auto"/>
              <w:right w:val="single" w:sz="4" w:space="0" w:color="auto"/>
            </w:tcBorders>
          </w:tcPr>
          <w:p w14:paraId="0F5B4F28" w14:textId="77777777" w:rsidR="00F44355" w:rsidRDefault="00F44355" w:rsidP="00F44355">
            <w:pPr>
              <w:pStyle w:val="TAL"/>
              <w:rPr>
                <w:rFonts w:cs="Arial"/>
              </w:rPr>
            </w:pPr>
          </w:p>
        </w:tc>
      </w:tr>
      <w:tr w:rsidR="00F44355" w14:paraId="2250A0A0"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3304DE8" w14:textId="77777777" w:rsidR="00F44355" w:rsidRDefault="00F44355" w:rsidP="00F44355">
            <w:pPr>
              <w:pStyle w:val="TAL"/>
              <w:rPr>
                <w:rFonts w:cs="Arial"/>
              </w:rPr>
            </w:pPr>
            <w:r>
              <w:t>Volume</w:t>
            </w:r>
          </w:p>
        </w:tc>
        <w:tc>
          <w:tcPr>
            <w:tcW w:w="1980" w:type="dxa"/>
            <w:tcBorders>
              <w:top w:val="single" w:sz="4" w:space="0" w:color="auto"/>
              <w:left w:val="single" w:sz="4" w:space="0" w:color="auto"/>
              <w:bottom w:val="single" w:sz="4" w:space="0" w:color="auto"/>
              <w:right w:val="single" w:sz="4" w:space="0" w:color="auto"/>
            </w:tcBorders>
          </w:tcPr>
          <w:p w14:paraId="0F297721" w14:textId="77777777" w:rsidR="00F44355" w:rsidRDefault="00F44355" w:rsidP="00F44355">
            <w:pPr>
              <w:pStyle w:val="TAL"/>
              <w:rPr>
                <w:rFonts w:cs="Arial"/>
              </w:rPr>
            </w:pPr>
            <w:r>
              <w:t>3GPP TS 29.122 [32]</w:t>
            </w:r>
          </w:p>
        </w:tc>
        <w:tc>
          <w:tcPr>
            <w:tcW w:w="4082" w:type="dxa"/>
            <w:tcBorders>
              <w:top w:val="single" w:sz="4" w:space="0" w:color="auto"/>
              <w:left w:val="single" w:sz="4" w:space="0" w:color="auto"/>
              <w:bottom w:val="single" w:sz="4" w:space="0" w:color="auto"/>
              <w:right w:val="single" w:sz="4" w:space="0" w:color="auto"/>
            </w:tcBorders>
          </w:tcPr>
          <w:p w14:paraId="44CBE928" w14:textId="77777777" w:rsidR="00F44355" w:rsidRDefault="00F44355" w:rsidP="00F44355">
            <w:pPr>
              <w:pStyle w:val="TAL"/>
              <w:rPr>
                <w:rFonts w:cs="Arial"/>
              </w:rPr>
            </w:pPr>
            <w:r>
              <w:t>Unsigned integer identifying a volume in units of bytes.</w:t>
            </w:r>
          </w:p>
        </w:tc>
        <w:tc>
          <w:tcPr>
            <w:tcW w:w="1449" w:type="dxa"/>
            <w:tcBorders>
              <w:top w:val="single" w:sz="4" w:space="0" w:color="auto"/>
              <w:left w:val="single" w:sz="4" w:space="0" w:color="auto"/>
              <w:bottom w:val="single" w:sz="4" w:space="0" w:color="auto"/>
              <w:right w:val="single" w:sz="4" w:space="0" w:color="auto"/>
            </w:tcBorders>
          </w:tcPr>
          <w:p w14:paraId="5DBC77E6" w14:textId="77777777" w:rsidR="00F44355" w:rsidRDefault="00F44355" w:rsidP="00F44355">
            <w:pPr>
              <w:pStyle w:val="TAL"/>
              <w:rPr>
                <w:rFonts w:cs="Arial"/>
              </w:rPr>
            </w:pPr>
          </w:p>
        </w:tc>
      </w:tr>
      <w:tr w:rsidR="00F44355" w14:paraId="3688AB40" w14:textId="77777777" w:rsidTr="00F44355">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A2EED73" w14:textId="77777777" w:rsidR="00F44355" w:rsidRDefault="00F44355" w:rsidP="00F44355">
            <w:pPr>
              <w:pStyle w:val="TAL"/>
              <w:rPr>
                <w:rFonts w:cs="Arial"/>
              </w:rPr>
            </w:pPr>
            <w:r>
              <w:t>VolumeRm</w:t>
            </w:r>
          </w:p>
        </w:tc>
        <w:tc>
          <w:tcPr>
            <w:tcW w:w="1980" w:type="dxa"/>
            <w:tcBorders>
              <w:top w:val="single" w:sz="4" w:space="0" w:color="auto"/>
              <w:left w:val="single" w:sz="4" w:space="0" w:color="auto"/>
              <w:bottom w:val="single" w:sz="4" w:space="0" w:color="auto"/>
              <w:right w:val="single" w:sz="4" w:space="0" w:color="auto"/>
            </w:tcBorders>
          </w:tcPr>
          <w:p w14:paraId="455807A7" w14:textId="77777777" w:rsidR="00F44355" w:rsidRDefault="00F44355" w:rsidP="00F44355">
            <w:pPr>
              <w:pStyle w:val="TAL"/>
              <w:rPr>
                <w:rFonts w:cs="Arial"/>
              </w:rPr>
            </w:pPr>
            <w:r>
              <w:t>3GPP TS 29.122 [32]</w:t>
            </w:r>
          </w:p>
        </w:tc>
        <w:tc>
          <w:tcPr>
            <w:tcW w:w="4082" w:type="dxa"/>
            <w:tcBorders>
              <w:top w:val="single" w:sz="4" w:space="0" w:color="auto"/>
              <w:left w:val="single" w:sz="4" w:space="0" w:color="auto"/>
              <w:bottom w:val="single" w:sz="4" w:space="0" w:color="auto"/>
              <w:right w:val="single" w:sz="4" w:space="0" w:color="auto"/>
            </w:tcBorders>
          </w:tcPr>
          <w:p w14:paraId="5D2A7851" w14:textId="77777777" w:rsidR="00F44355" w:rsidRDefault="00F44355" w:rsidP="00F44355">
            <w:pPr>
              <w:pStyle w:val="TAL"/>
              <w:rPr>
                <w:rFonts w:cs="Arial"/>
              </w:rPr>
            </w:pPr>
            <w:r>
              <w:t>This data type is defined in the same way as the "Volume"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4156B5C9" w14:textId="77777777" w:rsidR="00F44355" w:rsidRDefault="00F44355" w:rsidP="00F44355">
            <w:pPr>
              <w:pStyle w:val="TAL"/>
              <w:rPr>
                <w:rFonts w:cs="Arial"/>
              </w:rPr>
            </w:pPr>
          </w:p>
        </w:tc>
      </w:tr>
      <w:tr w:rsidR="00F44355" w14:paraId="0FE73DEF" w14:textId="77777777" w:rsidTr="00F44355">
        <w:trPr>
          <w:cantSplit/>
          <w:trHeight w:val="227"/>
          <w:jc w:val="center"/>
        </w:trPr>
        <w:tc>
          <w:tcPr>
            <w:tcW w:w="9702" w:type="dxa"/>
            <w:gridSpan w:val="4"/>
            <w:tcBorders>
              <w:top w:val="single" w:sz="4" w:space="0" w:color="auto"/>
              <w:left w:val="single" w:sz="4" w:space="0" w:color="auto"/>
              <w:bottom w:val="single" w:sz="4" w:space="0" w:color="auto"/>
              <w:right w:val="single" w:sz="4" w:space="0" w:color="auto"/>
            </w:tcBorders>
          </w:tcPr>
          <w:p w14:paraId="341E77D0" w14:textId="77777777" w:rsidR="00F44355" w:rsidRDefault="00F44355" w:rsidP="00F44355">
            <w:pPr>
              <w:pStyle w:val="TAN"/>
              <w:rPr>
                <w:rFonts w:cs="Arial"/>
              </w:rPr>
            </w:pPr>
            <w:r>
              <w:rPr>
                <w:rFonts w:cs="Arial"/>
                <w:szCs w:val="18"/>
              </w:rPr>
              <w:t>NOTE:</w:t>
            </w:r>
            <w:r>
              <w:rPr>
                <w:rFonts w:cs="Arial"/>
                <w:szCs w:val="18"/>
              </w:rPr>
              <w:tab/>
              <w:t>"AnGwAddr" data structure is only applicable to the 5GS and EPC/E-UTRAN interworking scenario as defined in Annex B.</w:t>
            </w:r>
          </w:p>
        </w:tc>
      </w:tr>
    </w:tbl>
    <w:p w14:paraId="6F5121AD" w14:textId="77777777" w:rsidR="00E065D4" w:rsidRPr="000B61FB" w:rsidRDefault="00E065D4"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3D4DAAA1" w14:textId="77777777" w:rsidR="003862E8" w:rsidRDefault="003862E8" w:rsidP="003862E8">
      <w:pPr>
        <w:pStyle w:val="4"/>
      </w:pPr>
      <w:bookmarkStart w:id="22" w:name="_Toc28011906"/>
      <w:bookmarkStart w:id="23" w:name="_Toc38876283"/>
      <w:bookmarkStart w:id="24" w:name="_Toc43192437"/>
      <w:bookmarkStart w:id="25" w:name="_Toc45133178"/>
      <w:bookmarkStart w:id="26" w:name="_Toc51315046"/>
      <w:bookmarkStart w:id="27" w:name="_Toc51761506"/>
      <w:bookmarkStart w:id="28" w:name="_Toc56672062"/>
      <w:bookmarkStart w:id="29" w:name="_Toc59015984"/>
      <w:bookmarkStart w:id="30" w:name="_Toc66094743"/>
      <w:bookmarkStart w:id="31" w:name="_Toc68167318"/>
      <w:bookmarkStart w:id="32" w:name="_Toc75346735"/>
      <w:bookmarkStart w:id="33" w:name="_Toc83230523"/>
      <w:r>
        <w:lastRenderedPageBreak/>
        <w:t>5.6.2.11</w:t>
      </w:r>
      <w:r>
        <w:tab/>
        <w:t>Type ChargingData</w:t>
      </w:r>
      <w:bookmarkEnd w:id="22"/>
      <w:bookmarkEnd w:id="23"/>
      <w:bookmarkEnd w:id="24"/>
      <w:bookmarkEnd w:id="25"/>
      <w:bookmarkEnd w:id="26"/>
      <w:bookmarkEnd w:id="27"/>
      <w:bookmarkEnd w:id="28"/>
      <w:bookmarkEnd w:id="29"/>
      <w:bookmarkEnd w:id="30"/>
      <w:bookmarkEnd w:id="31"/>
      <w:bookmarkEnd w:id="32"/>
      <w:bookmarkEnd w:id="33"/>
    </w:p>
    <w:p w14:paraId="6797BE6C" w14:textId="77777777" w:rsidR="003862E8" w:rsidRDefault="003862E8" w:rsidP="003862E8">
      <w:pPr>
        <w:pStyle w:val="TH"/>
      </w:pPr>
      <w:r>
        <w:t>Table 5.6.2.11-1: Definition of type ChargingData</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82"/>
        <w:gridCol w:w="1800"/>
        <w:gridCol w:w="450"/>
        <w:gridCol w:w="1170"/>
        <w:gridCol w:w="3240"/>
        <w:gridCol w:w="1342"/>
      </w:tblGrid>
      <w:tr w:rsidR="003862E8" w14:paraId="6E7DE02E"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43713091" w14:textId="77777777" w:rsidR="003862E8" w:rsidRDefault="003862E8" w:rsidP="00EB6CE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6103C3" w14:textId="77777777" w:rsidR="003862E8" w:rsidRDefault="003862E8" w:rsidP="00EB6C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CDA4EEA" w14:textId="77777777" w:rsidR="003862E8" w:rsidRDefault="003862E8" w:rsidP="00EB6C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12699C" w14:textId="77777777" w:rsidR="003862E8" w:rsidRDefault="003862E8" w:rsidP="00EB6CEA">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36A5039" w14:textId="77777777" w:rsidR="003862E8" w:rsidRDefault="003862E8" w:rsidP="00EB6CEA">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509490A5" w14:textId="77777777" w:rsidR="003862E8" w:rsidRDefault="003862E8" w:rsidP="00EB6CEA">
            <w:pPr>
              <w:pStyle w:val="TAH"/>
            </w:pPr>
            <w:r>
              <w:t>Applicability</w:t>
            </w:r>
          </w:p>
        </w:tc>
      </w:tr>
      <w:tr w:rsidR="003862E8" w14:paraId="340B85B0"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shd w:val="clear" w:color="auto" w:fill="auto"/>
          </w:tcPr>
          <w:p w14:paraId="6E0E4789" w14:textId="77777777" w:rsidR="003862E8" w:rsidRDefault="003862E8" w:rsidP="00EB6CEA">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4DB324E" w14:textId="77777777" w:rsidR="003862E8" w:rsidRDefault="003862E8" w:rsidP="00EB6CEA">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825A497" w14:textId="77777777" w:rsidR="003862E8" w:rsidRDefault="003862E8" w:rsidP="00EB6CEA">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280EEC" w14:textId="77777777" w:rsidR="003862E8" w:rsidRDefault="003862E8" w:rsidP="00EB6CEA">
            <w:pPr>
              <w:pStyle w:val="TAC"/>
            </w:pPr>
            <w:r>
              <w:t>1</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D133F3" w14:textId="77777777" w:rsidR="003862E8" w:rsidRDefault="003862E8" w:rsidP="00EB6CEA">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72C2BE4D" w14:textId="77777777" w:rsidR="003862E8" w:rsidRDefault="003862E8" w:rsidP="00EB6CEA">
            <w:pPr>
              <w:pStyle w:val="TAL"/>
            </w:pPr>
          </w:p>
        </w:tc>
      </w:tr>
      <w:tr w:rsidR="003862E8" w14:paraId="6A65F2E3"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39147233" w14:textId="77777777" w:rsidR="003862E8" w:rsidRDefault="003862E8" w:rsidP="00EB6CEA">
            <w:pPr>
              <w:pStyle w:val="TAL"/>
              <w:rPr>
                <w:rFonts w:eastAsia="DengXian"/>
                <w:lang w:eastAsia="zh-CN"/>
              </w:rPr>
            </w:pPr>
            <w:r>
              <w:rPr>
                <w:rFonts w:eastAsia="DengXian"/>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14:paraId="606DF062" w14:textId="77777777" w:rsidR="003862E8" w:rsidRDefault="003862E8" w:rsidP="00EB6CEA">
            <w:pPr>
              <w:pStyle w:val="TAL"/>
              <w:rPr>
                <w:rFonts w:eastAsia="DengXian"/>
                <w:lang w:eastAsia="zh-CN"/>
              </w:rPr>
            </w:pPr>
            <w:r>
              <w:rPr>
                <w:rFonts w:eastAsia="DengXian"/>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14:paraId="74ABC1FB" w14:textId="77777777" w:rsidR="003862E8" w:rsidRDefault="003862E8" w:rsidP="00EB6CEA">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3DA6FA"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643BBB21" w14:textId="77777777" w:rsidR="003862E8" w:rsidRDefault="003862E8" w:rsidP="00EB6CEA">
            <w:pPr>
              <w:pStyle w:val="TAL"/>
              <w:rPr>
                <w:rFonts w:eastAsia="DengXian"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14:paraId="6286D9FF" w14:textId="77777777" w:rsidR="003862E8" w:rsidRDefault="003862E8" w:rsidP="00EB6CEA">
            <w:pPr>
              <w:pStyle w:val="TAL"/>
              <w:rPr>
                <w:rFonts w:cs="Arial"/>
                <w:szCs w:val="18"/>
              </w:rPr>
            </w:pPr>
          </w:p>
        </w:tc>
      </w:tr>
      <w:tr w:rsidR="003862E8" w14:paraId="49156F85"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6423D3D7" w14:textId="77777777" w:rsidR="003862E8" w:rsidRDefault="003862E8" w:rsidP="00EB6CEA">
            <w:pPr>
              <w:pStyle w:val="TAL"/>
              <w:rPr>
                <w:rFonts w:eastAsia="DengXian"/>
                <w:lang w:eastAsia="zh-CN"/>
              </w:rPr>
            </w:pPr>
            <w:r>
              <w:rPr>
                <w:rFonts w:eastAsia="DengXian"/>
                <w:lang w:eastAsia="zh-CN"/>
              </w:rPr>
              <w:t>offline</w:t>
            </w:r>
          </w:p>
        </w:tc>
        <w:tc>
          <w:tcPr>
            <w:tcW w:w="1800" w:type="dxa"/>
            <w:tcBorders>
              <w:top w:val="single" w:sz="4" w:space="0" w:color="auto"/>
              <w:left w:val="single" w:sz="4" w:space="0" w:color="auto"/>
              <w:bottom w:val="single" w:sz="4" w:space="0" w:color="auto"/>
              <w:right w:val="single" w:sz="4" w:space="0" w:color="auto"/>
            </w:tcBorders>
          </w:tcPr>
          <w:p w14:paraId="4D82D617" w14:textId="77777777" w:rsidR="003862E8" w:rsidRDefault="003862E8" w:rsidP="00EB6CEA">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F5C1B48" w14:textId="77777777" w:rsidR="003862E8" w:rsidRDefault="003862E8" w:rsidP="00EB6CEA">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B8F5459"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44A3C734" w14:textId="77777777" w:rsidR="003862E8" w:rsidRDefault="003862E8" w:rsidP="00EB6CEA">
            <w:pPr>
              <w:pStyle w:val="TAL"/>
              <w:rPr>
                <w:rFonts w:eastAsia="DengXian" w:cs="Arial"/>
                <w:szCs w:val="18"/>
                <w:lang w:eastAsia="zh-CN"/>
              </w:rPr>
            </w:pPr>
            <w:r>
              <w:rPr>
                <w:lang w:eastAsia="zh-CN"/>
              </w:rPr>
              <w:t>Indicates the offline charging is applicable to the PCC rule when it is included and set ot true.</w:t>
            </w:r>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14:paraId="5A1DECE2" w14:textId="77777777" w:rsidR="003862E8" w:rsidRDefault="003862E8" w:rsidP="00EB6CEA">
            <w:pPr>
              <w:pStyle w:val="TAL"/>
              <w:rPr>
                <w:rFonts w:cs="Arial"/>
                <w:szCs w:val="18"/>
              </w:rPr>
            </w:pPr>
          </w:p>
        </w:tc>
      </w:tr>
      <w:tr w:rsidR="003862E8" w14:paraId="3C601495"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56641DDA" w14:textId="77777777" w:rsidR="003862E8" w:rsidRDefault="003862E8" w:rsidP="00EB6CEA">
            <w:pPr>
              <w:pStyle w:val="TAL"/>
              <w:rPr>
                <w:rFonts w:eastAsia="DengXian"/>
                <w:lang w:eastAsia="zh-CN"/>
              </w:rPr>
            </w:pPr>
            <w:r>
              <w:rPr>
                <w:rFonts w:eastAsia="DengXian"/>
                <w:lang w:eastAsia="zh-CN"/>
              </w:rPr>
              <w:t>online</w:t>
            </w:r>
          </w:p>
        </w:tc>
        <w:tc>
          <w:tcPr>
            <w:tcW w:w="1800" w:type="dxa"/>
            <w:tcBorders>
              <w:top w:val="single" w:sz="4" w:space="0" w:color="auto"/>
              <w:left w:val="single" w:sz="4" w:space="0" w:color="auto"/>
              <w:bottom w:val="single" w:sz="4" w:space="0" w:color="auto"/>
              <w:right w:val="single" w:sz="4" w:space="0" w:color="auto"/>
            </w:tcBorders>
          </w:tcPr>
          <w:p w14:paraId="59DA1A8C" w14:textId="77777777" w:rsidR="003862E8" w:rsidRDefault="003862E8" w:rsidP="00EB6CEA">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1F394B59" w14:textId="77777777" w:rsidR="003862E8" w:rsidRDefault="003862E8" w:rsidP="00EB6CEA">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C4AAE"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699DBA4" w14:textId="77777777" w:rsidR="003862E8" w:rsidRDefault="003862E8" w:rsidP="00EB6CEA">
            <w:pPr>
              <w:pStyle w:val="TAL"/>
              <w:rPr>
                <w:rFonts w:eastAsia="DengXian" w:cs="Arial"/>
                <w:szCs w:val="18"/>
                <w:lang w:eastAsia="zh-CN"/>
              </w:rPr>
            </w:pPr>
            <w:r>
              <w:rPr>
                <w:lang w:eastAsia="zh-CN"/>
              </w:rPr>
              <w:t>Indicates the online charging is applicable to the PCC rule when it is included and set ot true.</w:t>
            </w:r>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14:paraId="278BE1BF" w14:textId="77777777" w:rsidR="003862E8" w:rsidRDefault="003862E8" w:rsidP="00EB6CEA">
            <w:pPr>
              <w:pStyle w:val="TAL"/>
              <w:rPr>
                <w:rFonts w:cs="Arial"/>
                <w:szCs w:val="18"/>
              </w:rPr>
            </w:pPr>
          </w:p>
        </w:tc>
      </w:tr>
      <w:tr w:rsidR="003862E8" w14:paraId="425E8BE5"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4D027ACF" w14:textId="77777777" w:rsidR="003862E8" w:rsidRDefault="003862E8" w:rsidP="00EB6CEA">
            <w:pPr>
              <w:pStyle w:val="TAL"/>
              <w:rPr>
                <w:rFonts w:eastAsia="DengXian"/>
                <w:lang w:eastAsia="zh-CN"/>
              </w:rPr>
            </w:pPr>
            <w:r>
              <w:rPr>
                <w:rFonts w:eastAsia="DengXian"/>
                <w:lang w:eastAsia="zh-CN"/>
              </w:rPr>
              <w:t>sdfHandl</w:t>
            </w:r>
          </w:p>
        </w:tc>
        <w:tc>
          <w:tcPr>
            <w:tcW w:w="1800" w:type="dxa"/>
            <w:tcBorders>
              <w:top w:val="single" w:sz="4" w:space="0" w:color="auto"/>
              <w:left w:val="single" w:sz="4" w:space="0" w:color="auto"/>
              <w:bottom w:val="single" w:sz="4" w:space="0" w:color="auto"/>
              <w:right w:val="single" w:sz="4" w:space="0" w:color="auto"/>
            </w:tcBorders>
          </w:tcPr>
          <w:p w14:paraId="732E3981" w14:textId="77777777" w:rsidR="003862E8" w:rsidRDefault="003862E8" w:rsidP="00EB6CEA">
            <w:pPr>
              <w:pStyle w:val="TAL"/>
              <w:rPr>
                <w:rFonts w:eastAsia="DengXian"/>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14:paraId="4F60EFB1" w14:textId="77777777" w:rsidR="003862E8" w:rsidRDefault="003862E8" w:rsidP="00EB6CEA">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D82D72"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04544795" w14:textId="77777777" w:rsidR="003862E8" w:rsidRDefault="003862E8" w:rsidP="00EB6CEA">
            <w:pPr>
              <w:pStyle w:val="TAL"/>
              <w:rPr>
                <w:lang w:eastAsia="zh-CN"/>
              </w:rPr>
            </w:pPr>
            <w:bookmarkStart w:id="34" w:name="_Hlk534977165"/>
            <w:r>
              <w:t xml:space="preserve">Indicates </w:t>
            </w:r>
            <w:r>
              <w:rPr>
                <w:szCs w:val="18"/>
              </w:rPr>
              <w:t>whether the service data flow is allowed to start while the SMF is waiting for the response to the credit request.</w:t>
            </w:r>
            <w:bookmarkEnd w:id="34"/>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304AD873" w14:textId="77777777" w:rsidR="003862E8" w:rsidRDefault="003862E8" w:rsidP="00EB6CEA">
            <w:pPr>
              <w:pStyle w:val="TAL"/>
              <w:rPr>
                <w:rFonts w:cs="Arial"/>
                <w:szCs w:val="18"/>
              </w:rPr>
            </w:pPr>
          </w:p>
        </w:tc>
      </w:tr>
      <w:tr w:rsidR="003862E8" w14:paraId="57FD0422"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40299B0C" w14:textId="77777777" w:rsidR="003862E8" w:rsidRDefault="003862E8" w:rsidP="00EB6CEA">
            <w:pPr>
              <w:pStyle w:val="TAL"/>
              <w:rPr>
                <w:rFonts w:eastAsia="DengXian"/>
                <w:lang w:eastAsia="zh-CN"/>
              </w:rPr>
            </w:pPr>
            <w:r>
              <w:rPr>
                <w:rFonts w:eastAsia="DengXian"/>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14:paraId="172DE072" w14:textId="77777777" w:rsidR="003862E8" w:rsidRDefault="003862E8" w:rsidP="00EB6CEA">
            <w:pPr>
              <w:pStyle w:val="TAL"/>
              <w:rPr>
                <w:rFonts w:eastAsia="DengXian"/>
                <w:lang w:eastAsia="zh-CN"/>
              </w:rPr>
            </w:pPr>
            <w:r>
              <w:rPr>
                <w:rFonts w:eastAsia="DengXian"/>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14:paraId="56083B05" w14:textId="77777777" w:rsidR="003862E8" w:rsidRDefault="003862E8" w:rsidP="00EB6CEA">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4CD2535"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D19156F" w14:textId="77777777" w:rsidR="003862E8" w:rsidRDefault="003862E8" w:rsidP="00EB6CEA">
            <w:pPr>
              <w:pStyle w:val="TAL"/>
              <w:rPr>
                <w:rFonts w:eastAsia="DengXian"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14:paraId="6657F91F" w14:textId="77777777" w:rsidR="003862E8" w:rsidRDefault="003862E8" w:rsidP="00EB6CEA">
            <w:pPr>
              <w:pStyle w:val="TAL"/>
              <w:rPr>
                <w:rFonts w:cs="Arial"/>
                <w:szCs w:val="18"/>
              </w:rPr>
            </w:pPr>
          </w:p>
        </w:tc>
      </w:tr>
      <w:tr w:rsidR="003862E8" w14:paraId="1DB7677E"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20947F72" w14:textId="77777777" w:rsidR="003862E8" w:rsidRDefault="003862E8" w:rsidP="00EB6CEA">
            <w:pPr>
              <w:pStyle w:val="TAL"/>
              <w:rPr>
                <w:rFonts w:eastAsia="DengXian"/>
                <w:lang w:eastAsia="zh-CN"/>
              </w:rPr>
            </w:pPr>
            <w:r>
              <w:rPr>
                <w:rFonts w:eastAsia="DengXian"/>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14:paraId="7BE9EBE3" w14:textId="77777777" w:rsidR="003862E8" w:rsidRDefault="003862E8" w:rsidP="00EB6CEA">
            <w:pPr>
              <w:pStyle w:val="TAL"/>
              <w:rPr>
                <w:rFonts w:eastAsia="DengXian"/>
                <w:lang w:eastAsia="zh-CN"/>
              </w:rPr>
            </w:pPr>
            <w:r>
              <w:rPr>
                <w:rFonts w:eastAsia="DengXian"/>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14:paraId="580B5B80" w14:textId="77777777" w:rsidR="003862E8" w:rsidRDefault="003862E8" w:rsidP="00EB6CEA">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C2170A"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EFAB6CC" w14:textId="77777777" w:rsidR="003862E8" w:rsidRDefault="003862E8" w:rsidP="00EB6CEA">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14:paraId="1343739F" w14:textId="77777777" w:rsidR="003862E8" w:rsidRDefault="003862E8" w:rsidP="00EB6CEA">
            <w:pPr>
              <w:pStyle w:val="TAL"/>
              <w:rPr>
                <w:rFonts w:cs="Arial"/>
                <w:szCs w:val="18"/>
              </w:rPr>
            </w:pPr>
          </w:p>
        </w:tc>
      </w:tr>
      <w:tr w:rsidR="003862E8" w14:paraId="0E43EE72"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200A0040" w14:textId="77777777" w:rsidR="003862E8" w:rsidRDefault="003862E8" w:rsidP="00EB6CEA">
            <w:pPr>
              <w:pStyle w:val="TAL"/>
              <w:rPr>
                <w:rFonts w:eastAsia="DengXian"/>
                <w:lang w:eastAsia="zh-CN"/>
              </w:rPr>
            </w:pPr>
            <w:r>
              <w:rPr>
                <w:rFonts w:eastAsia="DengXian"/>
                <w:lang w:eastAsia="zh-CN"/>
              </w:rPr>
              <w:t>serviceId</w:t>
            </w:r>
          </w:p>
        </w:tc>
        <w:tc>
          <w:tcPr>
            <w:tcW w:w="1800" w:type="dxa"/>
            <w:tcBorders>
              <w:top w:val="single" w:sz="4" w:space="0" w:color="auto"/>
              <w:left w:val="single" w:sz="4" w:space="0" w:color="auto"/>
              <w:bottom w:val="single" w:sz="4" w:space="0" w:color="auto"/>
              <w:right w:val="single" w:sz="4" w:space="0" w:color="auto"/>
            </w:tcBorders>
          </w:tcPr>
          <w:p w14:paraId="3AB868EC" w14:textId="77777777" w:rsidR="003862E8" w:rsidRDefault="003862E8" w:rsidP="00EB6CEA">
            <w:pPr>
              <w:pStyle w:val="TAL"/>
              <w:rPr>
                <w:rFonts w:eastAsia="DengXian"/>
                <w:lang w:eastAsia="zh-CN"/>
              </w:rPr>
            </w:pPr>
            <w:r>
              <w:rPr>
                <w:rFonts w:eastAsia="DengXian"/>
                <w:lang w:eastAsia="zh-CN"/>
              </w:rPr>
              <w:t>ServiceId</w:t>
            </w:r>
          </w:p>
        </w:tc>
        <w:tc>
          <w:tcPr>
            <w:tcW w:w="450" w:type="dxa"/>
            <w:tcBorders>
              <w:top w:val="single" w:sz="4" w:space="0" w:color="auto"/>
              <w:left w:val="single" w:sz="4" w:space="0" w:color="auto"/>
              <w:bottom w:val="single" w:sz="4" w:space="0" w:color="auto"/>
              <w:right w:val="single" w:sz="4" w:space="0" w:color="auto"/>
            </w:tcBorders>
          </w:tcPr>
          <w:p w14:paraId="4F9DFF20" w14:textId="77777777" w:rsidR="003862E8" w:rsidRDefault="003862E8" w:rsidP="00EB6CEA">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B513CD9"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69842F2" w14:textId="77777777" w:rsidR="003862E8" w:rsidRDefault="003862E8" w:rsidP="00EB6CEA">
            <w:pPr>
              <w:pStyle w:val="TAL"/>
              <w:rPr>
                <w:rFonts w:eastAsia="DengXian"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14:paraId="4A4D3054" w14:textId="77777777" w:rsidR="003862E8" w:rsidRDefault="003862E8" w:rsidP="00EB6CEA">
            <w:pPr>
              <w:pStyle w:val="TAL"/>
              <w:rPr>
                <w:rFonts w:cs="Arial"/>
                <w:szCs w:val="18"/>
              </w:rPr>
            </w:pPr>
          </w:p>
        </w:tc>
      </w:tr>
      <w:tr w:rsidR="003862E8" w14:paraId="57C0A76A"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5F1F3C6A" w14:textId="77777777" w:rsidR="003862E8" w:rsidRDefault="003862E8" w:rsidP="00EB6CEA">
            <w:pPr>
              <w:pStyle w:val="TAL"/>
              <w:rPr>
                <w:rFonts w:eastAsia="DengXian"/>
                <w:lang w:eastAsia="zh-CN"/>
              </w:rPr>
            </w:pPr>
            <w:r>
              <w:rPr>
                <w:rFonts w:eastAsia="DengXian"/>
                <w:lang w:eastAsia="zh-CN"/>
              </w:rPr>
              <w:t>sponsorId</w:t>
            </w:r>
          </w:p>
        </w:tc>
        <w:tc>
          <w:tcPr>
            <w:tcW w:w="1800" w:type="dxa"/>
            <w:tcBorders>
              <w:top w:val="single" w:sz="4" w:space="0" w:color="auto"/>
              <w:left w:val="single" w:sz="4" w:space="0" w:color="auto"/>
              <w:bottom w:val="single" w:sz="4" w:space="0" w:color="auto"/>
              <w:right w:val="single" w:sz="4" w:space="0" w:color="auto"/>
            </w:tcBorders>
          </w:tcPr>
          <w:p w14:paraId="4C5DA6C4" w14:textId="77777777" w:rsidR="003862E8" w:rsidRDefault="003862E8" w:rsidP="00EB6CEA">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3FD39B7F" w14:textId="77777777" w:rsidR="003862E8" w:rsidRDefault="003862E8" w:rsidP="00EB6CEA">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4013F5D"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2EE89FAA" w14:textId="77777777" w:rsidR="003862E8" w:rsidRDefault="003862E8" w:rsidP="00EB6CEA">
            <w:pPr>
              <w:pStyle w:val="TAL"/>
              <w:rPr>
                <w:rFonts w:eastAsia="DengXian"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14:paraId="2D41FE2C" w14:textId="77777777" w:rsidR="003862E8" w:rsidRDefault="003862E8" w:rsidP="00EB6CEA">
            <w:pPr>
              <w:pStyle w:val="TAL"/>
              <w:rPr>
                <w:rFonts w:cs="Arial"/>
                <w:szCs w:val="18"/>
              </w:rPr>
            </w:pPr>
            <w:r>
              <w:rPr>
                <w:rFonts w:eastAsia="Times New Roman"/>
              </w:rPr>
              <w:t>Sponsored</w:t>
            </w:r>
            <w:del w:id="35" w:author="ZTE" w:date="2021-10-27T12:07:00Z">
              <w:r w:rsidDel="00F44355">
                <w:rPr>
                  <w:rFonts w:eastAsia="Times New Roman"/>
                </w:rPr>
                <w:delText>-</w:delText>
              </w:r>
            </w:del>
            <w:r>
              <w:rPr>
                <w:rFonts w:eastAsia="Times New Roman"/>
              </w:rPr>
              <w:t>Connectivity</w:t>
            </w:r>
          </w:p>
        </w:tc>
      </w:tr>
      <w:tr w:rsidR="003862E8" w14:paraId="06DCC0C3"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14E367A6" w14:textId="77777777" w:rsidR="003862E8" w:rsidRDefault="003862E8" w:rsidP="00EB6CEA">
            <w:pPr>
              <w:pStyle w:val="TAL"/>
              <w:rPr>
                <w:rFonts w:eastAsia="DengXian"/>
                <w:lang w:eastAsia="zh-CN"/>
              </w:rPr>
            </w:pPr>
            <w:r>
              <w:rPr>
                <w:rFonts w:eastAsia="DengXian"/>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14:paraId="730C127C" w14:textId="77777777" w:rsidR="003862E8" w:rsidRDefault="003862E8" w:rsidP="00EB6CEA">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312E0E51" w14:textId="77777777" w:rsidR="003862E8" w:rsidRDefault="003862E8" w:rsidP="00EB6CEA">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E80939"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36B6BAB5" w14:textId="77777777" w:rsidR="003862E8" w:rsidRDefault="003862E8" w:rsidP="00EB6CEA">
            <w:pPr>
              <w:pStyle w:val="TAL"/>
              <w:rPr>
                <w:rFonts w:eastAsia="DengXian"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14:paraId="1B2573EB" w14:textId="77777777" w:rsidR="003862E8" w:rsidRDefault="003862E8" w:rsidP="00EB6CEA">
            <w:pPr>
              <w:pStyle w:val="TAL"/>
              <w:rPr>
                <w:rFonts w:cs="Arial"/>
                <w:szCs w:val="18"/>
              </w:rPr>
            </w:pPr>
            <w:r>
              <w:rPr>
                <w:rFonts w:eastAsia="Times New Roman"/>
              </w:rPr>
              <w:t>Sponsored</w:t>
            </w:r>
            <w:del w:id="36" w:author="ZTE" w:date="2021-10-27T12:07:00Z">
              <w:r w:rsidDel="00F44355">
                <w:rPr>
                  <w:rFonts w:eastAsia="Times New Roman"/>
                </w:rPr>
                <w:delText>-</w:delText>
              </w:r>
            </w:del>
            <w:r>
              <w:rPr>
                <w:rFonts w:eastAsia="Times New Roman"/>
              </w:rPr>
              <w:t>Connectivity</w:t>
            </w:r>
          </w:p>
        </w:tc>
      </w:tr>
      <w:tr w:rsidR="003862E8" w14:paraId="0B9C26E8"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5DDBA9C4" w14:textId="77777777" w:rsidR="003862E8" w:rsidRDefault="003862E8" w:rsidP="00EB6CEA">
            <w:pPr>
              <w:pStyle w:val="TAL"/>
              <w:rPr>
                <w:rFonts w:eastAsia="DengXian"/>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14:paraId="4F0CB57E" w14:textId="77777777" w:rsidR="003862E8" w:rsidRDefault="003862E8" w:rsidP="00EB6CEA">
            <w:pPr>
              <w:pStyle w:val="TAL"/>
              <w:rPr>
                <w:rFonts w:eastAsia="DengXian"/>
                <w:lang w:eastAsia="zh-CN"/>
              </w:rPr>
            </w:pPr>
            <w:r>
              <w:rPr>
                <w:rFonts w:eastAsia="DengXian"/>
                <w:lang w:eastAsia="zh-CN"/>
              </w:rPr>
              <w:t>ChargingId</w:t>
            </w:r>
          </w:p>
        </w:tc>
        <w:tc>
          <w:tcPr>
            <w:tcW w:w="450" w:type="dxa"/>
            <w:tcBorders>
              <w:top w:val="single" w:sz="4" w:space="0" w:color="auto"/>
              <w:left w:val="single" w:sz="4" w:space="0" w:color="auto"/>
              <w:bottom w:val="single" w:sz="4" w:space="0" w:color="auto"/>
              <w:right w:val="single" w:sz="4" w:space="0" w:color="auto"/>
            </w:tcBorders>
          </w:tcPr>
          <w:p w14:paraId="359B9531" w14:textId="77777777" w:rsidR="003862E8" w:rsidRDefault="003862E8" w:rsidP="00EB6CEA">
            <w:pPr>
              <w:pStyle w:val="TAC"/>
              <w:rPr>
                <w:rFonts w:eastAsia="DengXian"/>
                <w:lang w:eastAsia="zh-CN"/>
              </w:rPr>
            </w:pPr>
            <w:r>
              <w:rPr>
                <w:rFonts w:eastAsia="DengXian"/>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CB73A4A"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0C43F949" w14:textId="77777777" w:rsidR="003862E8" w:rsidRDefault="003862E8" w:rsidP="00EB6CEA">
            <w:pPr>
              <w:pStyle w:val="TAL"/>
              <w:rPr>
                <w:rFonts w:eastAsia="DengXian" w:cs="Arial"/>
                <w:szCs w:val="18"/>
                <w:lang w:eastAsia="zh-CN"/>
              </w:rPr>
            </w:pPr>
            <w:r>
              <w:rPr>
                <w:szCs w:val="18"/>
              </w:rPr>
              <w:t xml:space="preserve">An identifier, provided from the AF, correlating the measurement for the Charging key/Service identifier values in this PCC rule with application level reports. </w:t>
            </w:r>
            <w:r>
              <w:rPr>
                <w:szCs w:val="18"/>
                <w:lang w:eastAsia="zh-CN"/>
              </w:rPr>
              <w:t>(NOTE 4)</w:t>
            </w:r>
          </w:p>
        </w:tc>
        <w:tc>
          <w:tcPr>
            <w:tcW w:w="1342" w:type="dxa"/>
            <w:tcBorders>
              <w:top w:val="single" w:sz="4" w:space="0" w:color="auto"/>
              <w:left w:val="single" w:sz="4" w:space="0" w:color="auto"/>
              <w:bottom w:val="single" w:sz="4" w:space="0" w:color="auto"/>
              <w:right w:val="single" w:sz="4" w:space="0" w:color="auto"/>
            </w:tcBorders>
          </w:tcPr>
          <w:p w14:paraId="26BF152D" w14:textId="77777777" w:rsidR="003862E8" w:rsidRDefault="003862E8" w:rsidP="00EB6CEA">
            <w:pPr>
              <w:pStyle w:val="TAL"/>
              <w:rPr>
                <w:rFonts w:cs="Arial"/>
                <w:szCs w:val="18"/>
              </w:rPr>
            </w:pPr>
          </w:p>
        </w:tc>
      </w:tr>
      <w:tr w:rsidR="003862E8" w14:paraId="7AD0EC65" w14:textId="77777777" w:rsidTr="00EB6CEA">
        <w:trPr>
          <w:cantSplit/>
          <w:jc w:val="center"/>
        </w:trPr>
        <w:tc>
          <w:tcPr>
            <w:tcW w:w="1782" w:type="dxa"/>
            <w:tcBorders>
              <w:top w:val="single" w:sz="4" w:space="0" w:color="auto"/>
              <w:left w:val="single" w:sz="4" w:space="0" w:color="auto"/>
              <w:bottom w:val="single" w:sz="4" w:space="0" w:color="auto"/>
              <w:right w:val="single" w:sz="4" w:space="0" w:color="auto"/>
            </w:tcBorders>
          </w:tcPr>
          <w:p w14:paraId="008D57AB" w14:textId="77777777" w:rsidR="003862E8" w:rsidRDefault="003862E8" w:rsidP="00EB6CEA">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14:paraId="4968F63D" w14:textId="77777777" w:rsidR="003862E8" w:rsidRDefault="003862E8" w:rsidP="00EB6CEA">
            <w:pPr>
              <w:pStyle w:val="TAL"/>
              <w:rPr>
                <w:rFonts w:eastAsia="DengXian"/>
                <w:lang w:eastAsia="zh-CN"/>
              </w:rPr>
            </w:pPr>
            <w:r>
              <w:rPr>
                <w:rFonts w:eastAsia="DengXian"/>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14:paraId="5ABB6810" w14:textId="77777777" w:rsidR="003862E8" w:rsidRDefault="003862E8" w:rsidP="00EB6CEA">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2941450" w14:textId="77777777" w:rsidR="003862E8" w:rsidRDefault="003862E8" w:rsidP="00EB6CEA">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65DC2D7B" w14:textId="77777777" w:rsidR="003862E8" w:rsidRDefault="003862E8" w:rsidP="00EB6CEA">
            <w:pPr>
              <w:pStyle w:val="TAL"/>
              <w:rPr>
                <w:szCs w:val="18"/>
              </w:rPr>
            </w:pPr>
            <w:r>
              <w:rPr>
                <w:szCs w:val="18"/>
              </w:rPr>
              <w:t>A character string identifier, provided from the AF, correlating the measurement for the Charging key/Service identifier values in this PCC rule with application level reports.</w:t>
            </w:r>
          </w:p>
          <w:p w14:paraId="4AC9C184" w14:textId="77777777" w:rsidR="003862E8" w:rsidRDefault="003862E8" w:rsidP="00EB6CEA">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14:paraId="3911CC21" w14:textId="77777777" w:rsidR="003862E8" w:rsidRDefault="003862E8" w:rsidP="00EB6CEA">
            <w:pPr>
              <w:pStyle w:val="TAL"/>
              <w:rPr>
                <w:rFonts w:cs="Arial"/>
                <w:szCs w:val="18"/>
              </w:rPr>
            </w:pPr>
            <w:r>
              <w:rPr>
                <w:rFonts w:cs="Arial"/>
                <w:szCs w:val="18"/>
              </w:rPr>
              <w:t>AF_Charging_Identifier</w:t>
            </w:r>
          </w:p>
        </w:tc>
      </w:tr>
      <w:tr w:rsidR="003862E8" w14:paraId="24C485C5" w14:textId="77777777" w:rsidTr="00EB6CEA">
        <w:trPr>
          <w:cantSplit/>
          <w:jc w:val="center"/>
        </w:trPr>
        <w:tc>
          <w:tcPr>
            <w:tcW w:w="9784" w:type="dxa"/>
            <w:gridSpan w:val="6"/>
            <w:tcBorders>
              <w:top w:val="single" w:sz="4" w:space="0" w:color="auto"/>
              <w:left w:val="single" w:sz="4" w:space="0" w:color="auto"/>
              <w:bottom w:val="single" w:sz="4" w:space="0" w:color="auto"/>
              <w:right w:val="single" w:sz="4" w:space="0" w:color="auto"/>
            </w:tcBorders>
          </w:tcPr>
          <w:p w14:paraId="3C09D9CD" w14:textId="77777777" w:rsidR="003862E8" w:rsidRDefault="003862E8" w:rsidP="00EB6CEA">
            <w:pPr>
              <w:pStyle w:val="TAN"/>
            </w:pPr>
            <w:r>
              <w:lastRenderedPageBreak/>
              <w:t>NOTE 1:</w:t>
            </w:r>
            <w:r>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ans set to true shall be provisioned initially if there is no default charging method applied to the PDU session. The “offline” attribute and the “online” attribute shall not be simultaneously present with the same value, i.e., both set to true or both set to false.</w:t>
            </w:r>
          </w:p>
          <w:p w14:paraId="60F551BB" w14:textId="77777777" w:rsidR="003862E8" w:rsidRDefault="003862E8" w:rsidP="00EB6CEA">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14:paraId="3E4D5EFB" w14:textId="77777777" w:rsidR="003862E8" w:rsidRDefault="003862E8" w:rsidP="00EB6CEA">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14:paraId="39419A2D" w14:textId="77777777" w:rsidR="003862E8" w:rsidRDefault="003862E8" w:rsidP="00EB6CEA">
            <w:pPr>
              <w:pStyle w:val="TAN"/>
              <w:rPr>
                <w:rFonts w:cs="Arial"/>
                <w:szCs w:val="18"/>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AF_Charging_Identifier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tc>
      </w:tr>
    </w:tbl>
    <w:p w14:paraId="224C8CBE" w14:textId="77777777" w:rsidR="003862E8" w:rsidRDefault="003862E8" w:rsidP="003862E8">
      <w:pPr>
        <w:rPr>
          <w:lang w:eastAsia="zh-CN"/>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2B66C" w14:textId="77777777" w:rsidR="00EB31A7" w:rsidRDefault="00EB31A7">
      <w:r>
        <w:separator/>
      </w:r>
    </w:p>
  </w:endnote>
  <w:endnote w:type="continuationSeparator" w:id="0">
    <w:p w14:paraId="0FD7731F" w14:textId="77777777" w:rsidR="00EB31A7" w:rsidRDefault="00EB3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5B5C3" w14:textId="77777777" w:rsidR="00EB31A7" w:rsidRDefault="00EB31A7">
      <w:r>
        <w:separator/>
      </w:r>
    </w:p>
  </w:footnote>
  <w:footnote w:type="continuationSeparator" w:id="0">
    <w:p w14:paraId="2630D989" w14:textId="77777777" w:rsidR="00EB31A7" w:rsidRDefault="00EB3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EB31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EB31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8D4B7A"/>
    <w:multiLevelType w:val="hybridMultilevel"/>
    <w:tmpl w:val="37F8A916"/>
    <w:lvl w:ilvl="0" w:tplc="EA1A9E1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38A9"/>
    <w:rsid w:val="000B61FB"/>
    <w:rsid w:val="000E7E92"/>
    <w:rsid w:val="001056C6"/>
    <w:rsid w:val="00111D3A"/>
    <w:rsid w:val="001403B0"/>
    <w:rsid w:val="001776D5"/>
    <w:rsid w:val="00185D64"/>
    <w:rsid w:val="0019110C"/>
    <w:rsid w:val="001B286E"/>
    <w:rsid w:val="001F20D9"/>
    <w:rsid w:val="0021194E"/>
    <w:rsid w:val="00270FAF"/>
    <w:rsid w:val="00282711"/>
    <w:rsid w:val="0029302B"/>
    <w:rsid w:val="002B1AAD"/>
    <w:rsid w:val="002E5227"/>
    <w:rsid w:val="00305A69"/>
    <w:rsid w:val="00354E40"/>
    <w:rsid w:val="003862E8"/>
    <w:rsid w:val="003F13FF"/>
    <w:rsid w:val="0040439F"/>
    <w:rsid w:val="00413910"/>
    <w:rsid w:val="0043757D"/>
    <w:rsid w:val="00440CE3"/>
    <w:rsid w:val="00457152"/>
    <w:rsid w:val="00482F07"/>
    <w:rsid w:val="004F2E82"/>
    <w:rsid w:val="005564B2"/>
    <w:rsid w:val="00592A06"/>
    <w:rsid w:val="005C79D8"/>
    <w:rsid w:val="00610A36"/>
    <w:rsid w:val="00650E7F"/>
    <w:rsid w:val="006F46E0"/>
    <w:rsid w:val="00761CB9"/>
    <w:rsid w:val="00775F51"/>
    <w:rsid w:val="007A3AA7"/>
    <w:rsid w:val="007B1279"/>
    <w:rsid w:val="007F7A7D"/>
    <w:rsid w:val="0084656B"/>
    <w:rsid w:val="00885C3E"/>
    <w:rsid w:val="00893A10"/>
    <w:rsid w:val="008D04F9"/>
    <w:rsid w:val="00904F10"/>
    <w:rsid w:val="00942A7D"/>
    <w:rsid w:val="00972309"/>
    <w:rsid w:val="00976E6E"/>
    <w:rsid w:val="009805F6"/>
    <w:rsid w:val="009853C9"/>
    <w:rsid w:val="009B12C9"/>
    <w:rsid w:val="009B337F"/>
    <w:rsid w:val="00A260D3"/>
    <w:rsid w:val="00A42A46"/>
    <w:rsid w:val="00A462D0"/>
    <w:rsid w:val="00A92B00"/>
    <w:rsid w:val="00AB7913"/>
    <w:rsid w:val="00B0252B"/>
    <w:rsid w:val="00B45591"/>
    <w:rsid w:val="00B91B4F"/>
    <w:rsid w:val="00BB3EE8"/>
    <w:rsid w:val="00BC71A9"/>
    <w:rsid w:val="00BD1F8D"/>
    <w:rsid w:val="00BF3EB0"/>
    <w:rsid w:val="00C30BD7"/>
    <w:rsid w:val="00C5113E"/>
    <w:rsid w:val="00C52B85"/>
    <w:rsid w:val="00CC0091"/>
    <w:rsid w:val="00CC0A82"/>
    <w:rsid w:val="00D120A2"/>
    <w:rsid w:val="00D13068"/>
    <w:rsid w:val="00D211FD"/>
    <w:rsid w:val="00D37A21"/>
    <w:rsid w:val="00D625DE"/>
    <w:rsid w:val="00D95A6A"/>
    <w:rsid w:val="00DC2BBB"/>
    <w:rsid w:val="00DD0C2B"/>
    <w:rsid w:val="00DF165D"/>
    <w:rsid w:val="00E03108"/>
    <w:rsid w:val="00E065D4"/>
    <w:rsid w:val="00E209A5"/>
    <w:rsid w:val="00EB31A7"/>
    <w:rsid w:val="00F05559"/>
    <w:rsid w:val="00F070C7"/>
    <w:rsid w:val="00F1634C"/>
    <w:rsid w:val="00F44355"/>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TANChar">
    <w:name w:val="TAN Char"/>
    <w:link w:val="TAN"/>
    <w:qFormat/>
    <w:rsid w:val="00E065D4"/>
    <w:rPr>
      <w:rFonts w:ascii="Arial" w:hAnsi="Arial"/>
      <w:sz w:val="18"/>
      <w:lang w:val="en-GB" w:eastAsia="en-US"/>
    </w:rPr>
  </w:style>
  <w:style w:type="character" w:customStyle="1" w:styleId="TACChar">
    <w:name w:val="TAC Char"/>
    <w:link w:val="TAC"/>
    <w:qFormat/>
    <w:rsid w:val="00E065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73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C5EE7-8951-4F82-A0C7-73F3DA2A6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2810</Words>
  <Characters>16019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1899-12-31T23:00:00Z</cp:lastPrinted>
  <dcterms:created xsi:type="dcterms:W3CDTF">2021-08-23T09:05:00Z</dcterms:created>
  <dcterms:modified xsi:type="dcterms:W3CDTF">2021-11-04T09:12:00Z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